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1E25F" w14:textId="23E35B81"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fldSimple w:instr=" DOCPROPERTY  Tdoc#  \* MERGEFORMAT ">
        <w:r w:rsidRPr="00936B5C">
          <w:rPr>
            <w:b/>
            <w:i/>
            <w:noProof/>
            <w:sz w:val="28"/>
          </w:rPr>
          <w:t>R5-24</w:t>
        </w:r>
      </w:fldSimple>
      <w:r w:rsidR="005B531E">
        <w:rPr>
          <w:b/>
          <w:i/>
          <w:noProof/>
          <w:sz w:val="28"/>
        </w:rPr>
        <w:t>5442</w:t>
      </w:r>
    </w:p>
    <w:p w14:paraId="0D661A8D" w14:textId="77777777" w:rsidR="002B39D7" w:rsidRDefault="00000000" w:rsidP="002B39D7">
      <w:pPr>
        <w:pStyle w:val="CRCoverPage"/>
        <w:outlineLvl w:val="0"/>
        <w:rPr>
          <w:b/>
          <w:noProof/>
          <w:sz w:val="24"/>
        </w:rPr>
      </w:pPr>
      <w:fldSimple w:instr=" DOCPROPERTY  Location  \* MERGEFORMAT ">
        <w:r w:rsidR="002B39D7" w:rsidRPr="002872A4">
          <w:rPr>
            <w:b/>
            <w:noProof/>
            <w:sz w:val="24"/>
          </w:rPr>
          <w:t>Maastricht</w:t>
        </w:r>
      </w:fldSimple>
      <w:r w:rsidR="002B39D7" w:rsidRPr="002872A4">
        <w:rPr>
          <w:b/>
          <w:noProof/>
          <w:sz w:val="24"/>
        </w:rPr>
        <w:t xml:space="preserve">, </w:t>
      </w:r>
      <w:fldSimple w:instr=" DOCPROPERTY  Country  \* MERGEFORMAT ">
        <w:r w:rsidR="002B39D7" w:rsidRPr="002872A4">
          <w:rPr>
            <w:b/>
            <w:noProof/>
            <w:sz w:val="24"/>
          </w:rPr>
          <w:t>The Netherlands</w:t>
        </w:r>
      </w:fldSimple>
      <w:r w:rsidR="002B39D7" w:rsidRPr="002872A4">
        <w:rPr>
          <w:b/>
          <w:noProof/>
          <w:sz w:val="24"/>
        </w:rPr>
        <w:t>,</w:t>
      </w:r>
      <w:r w:rsidR="002B39D7">
        <w:rPr>
          <w:b/>
          <w:noProof/>
          <w:sz w:val="24"/>
        </w:rPr>
        <w:t xml:space="preserve"> </w:t>
      </w:r>
      <w:fldSimple w:instr=" DOCPROPERTY  StartDate  \* MERGEFORMAT ">
        <w:r w:rsidR="002B39D7" w:rsidRPr="00BA51D9">
          <w:rPr>
            <w:b/>
            <w:noProof/>
            <w:sz w:val="24"/>
          </w:rPr>
          <w:t xml:space="preserve"> </w:t>
        </w:r>
        <w:r w:rsidR="002B39D7">
          <w:rPr>
            <w:b/>
            <w:noProof/>
            <w:sz w:val="24"/>
          </w:rPr>
          <w:t>19</w:t>
        </w:r>
        <w:r w:rsidR="002B39D7" w:rsidRPr="00587DAF">
          <w:rPr>
            <w:b/>
            <w:noProof/>
            <w:sz w:val="24"/>
            <w:vertAlign w:val="superscript"/>
          </w:rPr>
          <w:t>th</w:t>
        </w:r>
        <w:r w:rsidR="002B39D7" w:rsidRPr="00587DAF">
          <w:rPr>
            <w:b/>
            <w:noProof/>
            <w:sz w:val="24"/>
          </w:rPr>
          <w:t xml:space="preserve"> </w:t>
        </w:r>
        <w:r w:rsidR="002B39D7">
          <w:rPr>
            <w:b/>
            <w:noProof/>
            <w:sz w:val="24"/>
          </w:rPr>
          <w:t>August</w:t>
        </w:r>
        <w:r w:rsidR="002B39D7" w:rsidRPr="00587DAF">
          <w:rPr>
            <w:b/>
            <w:noProof/>
            <w:sz w:val="24"/>
          </w:rPr>
          <w:t xml:space="preserve"> 2024</w:t>
        </w:r>
      </w:fldSimple>
      <w:r w:rsidR="002B39D7">
        <w:rPr>
          <w:b/>
          <w:noProof/>
          <w:sz w:val="24"/>
        </w:rPr>
        <w:t xml:space="preserve"> - </w:t>
      </w:r>
      <w:fldSimple w:instr=" DOCPROPERTY  EndDate  \* MERGEFORMAT ">
        <w:r w:rsidR="002B39D7" w:rsidRPr="00587DAF">
          <w:rPr>
            <w:b/>
            <w:noProof/>
            <w:sz w:val="24"/>
          </w:rPr>
          <w:t>2</w:t>
        </w:r>
        <w:r w:rsidR="002B39D7">
          <w:rPr>
            <w:b/>
            <w:noProof/>
            <w:sz w:val="24"/>
          </w:rPr>
          <w:t>3</w:t>
        </w:r>
        <w:r w:rsidR="002B39D7" w:rsidRPr="00587DAF">
          <w:rPr>
            <w:b/>
            <w:noProof/>
            <w:sz w:val="24"/>
            <w:vertAlign w:val="superscript"/>
          </w:rPr>
          <w:t>th</w:t>
        </w:r>
        <w:r w:rsidR="002B39D7">
          <w:rPr>
            <w:b/>
            <w:noProof/>
            <w:sz w:val="24"/>
          </w:rPr>
          <w:t xml:space="preserve"> August</w:t>
        </w:r>
        <w:r w:rsidR="002B39D7"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7DE975B" w14:textId="77777777" w:rsidTr="00030361">
        <w:tc>
          <w:tcPr>
            <w:tcW w:w="9641" w:type="dxa"/>
            <w:gridSpan w:val="9"/>
            <w:tcBorders>
              <w:top w:val="single" w:sz="4" w:space="0" w:color="auto"/>
              <w:left w:val="single" w:sz="4" w:space="0" w:color="auto"/>
              <w:right w:val="single" w:sz="4" w:space="0" w:color="auto"/>
            </w:tcBorders>
          </w:tcPr>
          <w:p w14:paraId="21154401" w14:textId="77777777" w:rsidR="002B39D7" w:rsidRDefault="002B39D7" w:rsidP="00030361">
            <w:pPr>
              <w:pStyle w:val="CRCoverPage"/>
              <w:spacing w:after="0"/>
              <w:jc w:val="right"/>
              <w:rPr>
                <w:i/>
                <w:noProof/>
              </w:rPr>
            </w:pPr>
            <w:r>
              <w:rPr>
                <w:i/>
                <w:noProof/>
                <w:sz w:val="14"/>
              </w:rPr>
              <w:t>CR-Form-v12.3</w:t>
            </w:r>
          </w:p>
        </w:tc>
      </w:tr>
      <w:tr w:rsidR="002B39D7" w14:paraId="4DA12DCC" w14:textId="77777777" w:rsidTr="00030361">
        <w:tc>
          <w:tcPr>
            <w:tcW w:w="9641" w:type="dxa"/>
            <w:gridSpan w:val="9"/>
            <w:tcBorders>
              <w:left w:val="single" w:sz="4" w:space="0" w:color="auto"/>
              <w:right w:val="single" w:sz="4" w:space="0" w:color="auto"/>
            </w:tcBorders>
          </w:tcPr>
          <w:p w14:paraId="4161525A" w14:textId="77777777" w:rsidR="002B39D7" w:rsidRDefault="002B39D7" w:rsidP="00030361">
            <w:pPr>
              <w:pStyle w:val="CRCoverPage"/>
              <w:spacing w:after="0"/>
              <w:jc w:val="center"/>
              <w:rPr>
                <w:noProof/>
              </w:rPr>
            </w:pPr>
            <w:r>
              <w:rPr>
                <w:b/>
                <w:noProof/>
                <w:sz w:val="32"/>
              </w:rPr>
              <w:t>CHANGE REQUEST</w:t>
            </w:r>
          </w:p>
        </w:tc>
      </w:tr>
      <w:tr w:rsidR="002B39D7" w14:paraId="70427416" w14:textId="77777777" w:rsidTr="00030361">
        <w:tc>
          <w:tcPr>
            <w:tcW w:w="9641" w:type="dxa"/>
            <w:gridSpan w:val="9"/>
            <w:tcBorders>
              <w:left w:val="single" w:sz="4" w:space="0" w:color="auto"/>
              <w:right w:val="single" w:sz="4" w:space="0" w:color="auto"/>
            </w:tcBorders>
          </w:tcPr>
          <w:p w14:paraId="3B66C28D" w14:textId="77777777" w:rsidR="002B39D7" w:rsidRDefault="002B39D7" w:rsidP="00030361">
            <w:pPr>
              <w:pStyle w:val="CRCoverPage"/>
              <w:spacing w:after="0"/>
              <w:rPr>
                <w:noProof/>
                <w:sz w:val="8"/>
                <w:szCs w:val="8"/>
              </w:rPr>
            </w:pPr>
          </w:p>
        </w:tc>
      </w:tr>
      <w:tr w:rsidR="002B39D7" w14:paraId="0944DF45" w14:textId="77777777" w:rsidTr="00030361">
        <w:tc>
          <w:tcPr>
            <w:tcW w:w="142" w:type="dxa"/>
            <w:tcBorders>
              <w:left w:val="single" w:sz="4" w:space="0" w:color="auto"/>
            </w:tcBorders>
          </w:tcPr>
          <w:p w14:paraId="406C5A2A" w14:textId="77777777" w:rsidR="002B39D7" w:rsidRDefault="002B39D7" w:rsidP="00030361">
            <w:pPr>
              <w:pStyle w:val="CRCoverPage"/>
              <w:spacing w:after="0"/>
              <w:jc w:val="right"/>
              <w:rPr>
                <w:noProof/>
              </w:rPr>
            </w:pPr>
          </w:p>
        </w:tc>
        <w:tc>
          <w:tcPr>
            <w:tcW w:w="1559" w:type="dxa"/>
            <w:shd w:val="pct30" w:color="FFFF00" w:fill="auto"/>
          </w:tcPr>
          <w:p w14:paraId="17CBE5EF" w14:textId="77777777" w:rsidR="002B39D7" w:rsidRPr="00155999" w:rsidRDefault="00000000" w:rsidP="00030361">
            <w:pPr>
              <w:pStyle w:val="CRCoverPage"/>
              <w:spacing w:after="0"/>
              <w:jc w:val="right"/>
              <w:rPr>
                <w:b/>
                <w:noProof/>
                <w:sz w:val="28"/>
              </w:rPr>
            </w:pPr>
            <w:fldSimple w:instr=" DOCPROPERTY  Spec#  \* MERGEFORMAT ">
              <w:r w:rsidR="002B39D7" w:rsidRPr="00155999">
                <w:rPr>
                  <w:b/>
                  <w:noProof/>
                  <w:sz w:val="28"/>
                </w:rPr>
                <w:t>3</w:t>
              </w:r>
              <w:r w:rsidR="002B39D7">
                <w:rPr>
                  <w:b/>
                  <w:noProof/>
                  <w:sz w:val="28"/>
                </w:rPr>
                <w:t>6</w:t>
              </w:r>
              <w:r w:rsidR="002B39D7" w:rsidRPr="00155999">
                <w:rPr>
                  <w:b/>
                  <w:noProof/>
                  <w:sz w:val="28"/>
                </w:rPr>
                <w:t>.</w:t>
              </w:r>
              <w:r w:rsidR="002B39D7">
                <w:rPr>
                  <w:b/>
                  <w:noProof/>
                  <w:sz w:val="28"/>
                </w:rPr>
                <w:t>579-2</w:t>
              </w:r>
            </w:fldSimple>
          </w:p>
        </w:tc>
        <w:tc>
          <w:tcPr>
            <w:tcW w:w="709" w:type="dxa"/>
          </w:tcPr>
          <w:p w14:paraId="0440D227"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45CACADB" w14:textId="263CBB4B" w:rsidR="002B39D7" w:rsidRPr="00033DDF" w:rsidRDefault="005B531E" w:rsidP="00030361">
            <w:pPr>
              <w:pStyle w:val="CRCoverPage"/>
              <w:spacing w:after="0"/>
              <w:rPr>
                <w:noProof/>
                <w:highlight w:val="green"/>
              </w:rPr>
            </w:pPr>
            <w:r w:rsidRPr="005B531E">
              <w:rPr>
                <w:b/>
                <w:noProof/>
                <w:sz w:val="28"/>
              </w:rPr>
              <w:t>0404</w:t>
            </w:r>
          </w:p>
        </w:tc>
        <w:tc>
          <w:tcPr>
            <w:tcW w:w="709" w:type="dxa"/>
          </w:tcPr>
          <w:p w14:paraId="0FD4FF3D"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9508C2A" w14:textId="77777777" w:rsidR="002B39D7" w:rsidRPr="00410371" w:rsidRDefault="00000000"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221E32A0"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7B88F844" w14:textId="77777777" w:rsidR="002B39D7" w:rsidRPr="002872A4" w:rsidRDefault="00000000" w:rsidP="00030361">
            <w:pPr>
              <w:pStyle w:val="CRCoverPage"/>
              <w:spacing w:after="0"/>
              <w:jc w:val="center"/>
              <w:rPr>
                <w:noProof/>
                <w:sz w:val="28"/>
              </w:rPr>
            </w:pPr>
            <w:fldSimple w:instr=" DOCPROPERTY  Version  \* MERGEFORMAT ">
              <w:r w:rsidR="002B39D7" w:rsidRPr="002872A4">
                <w:rPr>
                  <w:b/>
                  <w:noProof/>
                  <w:sz w:val="28"/>
                </w:rPr>
                <w:t>16.5.0</w:t>
              </w:r>
            </w:fldSimple>
          </w:p>
        </w:tc>
        <w:tc>
          <w:tcPr>
            <w:tcW w:w="143" w:type="dxa"/>
            <w:tcBorders>
              <w:right w:val="single" w:sz="4" w:space="0" w:color="auto"/>
            </w:tcBorders>
          </w:tcPr>
          <w:p w14:paraId="50A9483B" w14:textId="77777777" w:rsidR="002B39D7" w:rsidRDefault="002B39D7" w:rsidP="00030361">
            <w:pPr>
              <w:pStyle w:val="CRCoverPage"/>
              <w:spacing w:after="0"/>
              <w:rPr>
                <w:noProof/>
              </w:rPr>
            </w:pPr>
          </w:p>
        </w:tc>
      </w:tr>
      <w:tr w:rsidR="002B39D7" w14:paraId="6086EA16" w14:textId="77777777" w:rsidTr="00030361">
        <w:tc>
          <w:tcPr>
            <w:tcW w:w="9641" w:type="dxa"/>
            <w:gridSpan w:val="9"/>
            <w:tcBorders>
              <w:left w:val="single" w:sz="4" w:space="0" w:color="auto"/>
              <w:right w:val="single" w:sz="4" w:space="0" w:color="auto"/>
            </w:tcBorders>
          </w:tcPr>
          <w:p w14:paraId="323619C2" w14:textId="77777777" w:rsidR="002B39D7" w:rsidRDefault="002B39D7" w:rsidP="00030361">
            <w:pPr>
              <w:pStyle w:val="CRCoverPage"/>
              <w:spacing w:after="0"/>
              <w:rPr>
                <w:noProof/>
              </w:rPr>
            </w:pPr>
          </w:p>
        </w:tc>
      </w:tr>
      <w:tr w:rsidR="002B39D7" w14:paraId="52F8285D" w14:textId="77777777" w:rsidTr="00030361">
        <w:tc>
          <w:tcPr>
            <w:tcW w:w="9641" w:type="dxa"/>
            <w:gridSpan w:val="9"/>
            <w:tcBorders>
              <w:top w:val="single" w:sz="4" w:space="0" w:color="auto"/>
            </w:tcBorders>
          </w:tcPr>
          <w:p w14:paraId="32CF3A31"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23EF2C71" w14:textId="77777777" w:rsidTr="00030361">
        <w:tc>
          <w:tcPr>
            <w:tcW w:w="9641" w:type="dxa"/>
            <w:gridSpan w:val="9"/>
          </w:tcPr>
          <w:p w14:paraId="15316B54" w14:textId="77777777" w:rsidR="002B39D7" w:rsidRDefault="002B39D7" w:rsidP="00030361">
            <w:pPr>
              <w:pStyle w:val="CRCoverPage"/>
              <w:spacing w:after="0"/>
              <w:rPr>
                <w:noProof/>
                <w:sz w:val="8"/>
                <w:szCs w:val="8"/>
              </w:rPr>
            </w:pPr>
          </w:p>
        </w:tc>
      </w:tr>
    </w:tbl>
    <w:p w14:paraId="2988A3FF"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79123080" w14:textId="77777777" w:rsidTr="00030361">
        <w:tc>
          <w:tcPr>
            <w:tcW w:w="2835" w:type="dxa"/>
          </w:tcPr>
          <w:p w14:paraId="7A084945"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2AEFE1E4"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9AB30"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20E93598"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B9C3F0" w14:textId="77777777" w:rsidR="002B39D7" w:rsidRPr="00507F51" w:rsidRDefault="002B39D7" w:rsidP="00030361">
            <w:pPr>
              <w:pStyle w:val="CRCoverPage"/>
              <w:spacing w:after="0"/>
              <w:jc w:val="center"/>
              <w:rPr>
                <w:b/>
                <w:caps/>
                <w:noProof/>
              </w:rPr>
            </w:pPr>
          </w:p>
        </w:tc>
        <w:tc>
          <w:tcPr>
            <w:tcW w:w="2126" w:type="dxa"/>
          </w:tcPr>
          <w:p w14:paraId="4A9E9F1C"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AD59B" w14:textId="77777777" w:rsidR="002B39D7" w:rsidRPr="00507F51" w:rsidRDefault="002B39D7" w:rsidP="00030361">
            <w:pPr>
              <w:pStyle w:val="CRCoverPage"/>
              <w:spacing w:after="0"/>
              <w:jc w:val="center"/>
              <w:rPr>
                <w:b/>
                <w:caps/>
                <w:noProof/>
              </w:rPr>
            </w:pPr>
          </w:p>
        </w:tc>
        <w:tc>
          <w:tcPr>
            <w:tcW w:w="1418" w:type="dxa"/>
            <w:tcBorders>
              <w:left w:val="nil"/>
            </w:tcBorders>
          </w:tcPr>
          <w:p w14:paraId="4BF16C61"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7B39D" w14:textId="77777777" w:rsidR="002B39D7" w:rsidRPr="00507F51" w:rsidRDefault="002B39D7" w:rsidP="00030361">
            <w:pPr>
              <w:pStyle w:val="CRCoverPage"/>
              <w:spacing w:after="0"/>
              <w:jc w:val="center"/>
              <w:rPr>
                <w:b/>
                <w:bCs/>
                <w:caps/>
                <w:noProof/>
              </w:rPr>
            </w:pPr>
          </w:p>
        </w:tc>
      </w:tr>
    </w:tbl>
    <w:p w14:paraId="49DB8D9E"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2D079D01" w14:textId="77777777" w:rsidTr="00030361">
        <w:tc>
          <w:tcPr>
            <w:tcW w:w="9640" w:type="dxa"/>
            <w:gridSpan w:val="11"/>
          </w:tcPr>
          <w:p w14:paraId="06D4CEA1" w14:textId="77777777" w:rsidR="002B39D7" w:rsidRPr="00507F51" w:rsidRDefault="002B39D7" w:rsidP="00030361">
            <w:pPr>
              <w:pStyle w:val="CRCoverPage"/>
              <w:spacing w:after="0"/>
              <w:rPr>
                <w:noProof/>
                <w:sz w:val="8"/>
                <w:szCs w:val="8"/>
              </w:rPr>
            </w:pPr>
          </w:p>
        </w:tc>
      </w:tr>
      <w:tr w:rsidR="002B39D7" w:rsidRPr="00507F51" w14:paraId="241F5259" w14:textId="77777777" w:rsidTr="00030361">
        <w:tc>
          <w:tcPr>
            <w:tcW w:w="1843" w:type="dxa"/>
            <w:tcBorders>
              <w:top w:val="single" w:sz="4" w:space="0" w:color="auto"/>
              <w:left w:val="single" w:sz="4" w:space="0" w:color="auto"/>
            </w:tcBorders>
          </w:tcPr>
          <w:p w14:paraId="181EF0C7"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7607CBB8" w14:textId="77777777" w:rsidR="002B39D7" w:rsidRPr="006256CA" w:rsidRDefault="002B39D7" w:rsidP="00CF36DB">
            <w:pPr>
              <w:pStyle w:val="CRCoverPage"/>
              <w:spacing w:after="0"/>
              <w:ind w:left="100"/>
              <w:rPr>
                <w:noProof/>
                <w:highlight w:val="green"/>
              </w:rPr>
            </w:pPr>
            <w:r w:rsidRPr="002872A4">
              <w:t xml:space="preserve">Updates to MCPTT TC </w:t>
            </w:r>
            <w:r>
              <w:t>6.</w:t>
            </w:r>
            <w:r w:rsidR="00CF36DB">
              <w:t>4</w:t>
            </w:r>
            <w:r>
              <w:t>.1</w:t>
            </w:r>
          </w:p>
        </w:tc>
      </w:tr>
      <w:tr w:rsidR="002B39D7" w:rsidRPr="00507F51" w14:paraId="2E3EE08A" w14:textId="77777777" w:rsidTr="00030361">
        <w:tc>
          <w:tcPr>
            <w:tcW w:w="1843" w:type="dxa"/>
            <w:tcBorders>
              <w:left w:val="single" w:sz="4" w:space="0" w:color="auto"/>
            </w:tcBorders>
          </w:tcPr>
          <w:p w14:paraId="60A6E79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7E0F5BBA" w14:textId="77777777" w:rsidR="002B39D7" w:rsidRPr="00507F51" w:rsidRDefault="002B39D7" w:rsidP="00030361">
            <w:pPr>
              <w:pStyle w:val="CRCoverPage"/>
              <w:spacing w:after="0"/>
              <w:rPr>
                <w:noProof/>
                <w:sz w:val="8"/>
                <w:szCs w:val="8"/>
              </w:rPr>
            </w:pPr>
          </w:p>
        </w:tc>
      </w:tr>
      <w:tr w:rsidR="002B39D7" w:rsidRPr="00E40BE4" w14:paraId="78C778D4" w14:textId="77777777" w:rsidTr="00030361">
        <w:tc>
          <w:tcPr>
            <w:tcW w:w="1843" w:type="dxa"/>
            <w:tcBorders>
              <w:left w:val="single" w:sz="4" w:space="0" w:color="auto"/>
            </w:tcBorders>
          </w:tcPr>
          <w:p w14:paraId="3D38CC40"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47007CFB" w14:textId="70A946B8" w:rsidR="002B39D7" w:rsidRPr="00672F36" w:rsidRDefault="00584456" w:rsidP="00030361">
            <w:pPr>
              <w:pStyle w:val="CRCoverPage"/>
              <w:spacing w:after="0"/>
              <w:ind w:left="100"/>
              <w:rPr>
                <w:noProof/>
                <w:lang w:val="de-DE"/>
              </w:rPr>
            </w:pPr>
            <w:r w:rsidRPr="00584456">
              <w:rPr>
                <w:lang w:val="de-DE"/>
              </w:rPr>
              <w:t>Samsung, FirstNet, Ericsson, Element, NIST</w:t>
            </w:r>
          </w:p>
        </w:tc>
      </w:tr>
      <w:tr w:rsidR="002B39D7" w:rsidRPr="00507F51" w14:paraId="15DC9EE3" w14:textId="77777777" w:rsidTr="00030361">
        <w:tc>
          <w:tcPr>
            <w:tcW w:w="1843" w:type="dxa"/>
            <w:tcBorders>
              <w:left w:val="single" w:sz="4" w:space="0" w:color="auto"/>
            </w:tcBorders>
          </w:tcPr>
          <w:p w14:paraId="17736071"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4047999B" w14:textId="77777777" w:rsidR="002B39D7" w:rsidRPr="00507F51" w:rsidRDefault="00000000"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161D4D91" w14:textId="77777777" w:rsidTr="00030361">
        <w:tc>
          <w:tcPr>
            <w:tcW w:w="1843" w:type="dxa"/>
            <w:tcBorders>
              <w:left w:val="single" w:sz="4" w:space="0" w:color="auto"/>
            </w:tcBorders>
          </w:tcPr>
          <w:p w14:paraId="4BC81A32"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56A1BEB0" w14:textId="77777777" w:rsidR="002B39D7" w:rsidRPr="00507F51" w:rsidRDefault="002B39D7" w:rsidP="00030361">
            <w:pPr>
              <w:pStyle w:val="CRCoverPage"/>
              <w:spacing w:after="0"/>
              <w:rPr>
                <w:noProof/>
                <w:sz w:val="8"/>
                <w:szCs w:val="8"/>
              </w:rPr>
            </w:pPr>
          </w:p>
        </w:tc>
      </w:tr>
      <w:tr w:rsidR="002B39D7" w:rsidRPr="00507F51" w14:paraId="49195F4D" w14:textId="77777777" w:rsidTr="00030361">
        <w:tc>
          <w:tcPr>
            <w:tcW w:w="1843" w:type="dxa"/>
            <w:tcBorders>
              <w:left w:val="single" w:sz="4" w:space="0" w:color="auto"/>
            </w:tcBorders>
          </w:tcPr>
          <w:p w14:paraId="7D356F2A"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05F6A701" w14:textId="77777777" w:rsidR="002B39D7" w:rsidRPr="00EF7E54" w:rsidRDefault="002B39D7" w:rsidP="00030361">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27197DE"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3ADC1CEE"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294EA4EA" w14:textId="77777777" w:rsidR="002B39D7" w:rsidRPr="00507F51" w:rsidRDefault="00000000" w:rsidP="00030361">
            <w:pPr>
              <w:pStyle w:val="CRCoverPage"/>
              <w:spacing w:after="0"/>
              <w:ind w:left="100"/>
              <w:rPr>
                <w:noProof/>
              </w:rPr>
            </w:pPr>
            <w:fldSimple w:instr=" DOCPROPERTY  ResDate  \* MERGEFORMAT ">
              <w:r w:rsidR="002B39D7" w:rsidRPr="00507F51">
                <w:rPr>
                  <w:noProof/>
                </w:rPr>
                <w:t>2024-0</w:t>
              </w:r>
              <w:r w:rsidR="002B39D7">
                <w:rPr>
                  <w:noProof/>
                </w:rPr>
                <w:t>8</w:t>
              </w:r>
              <w:r w:rsidR="002B39D7" w:rsidRPr="00507F51">
                <w:rPr>
                  <w:noProof/>
                </w:rPr>
                <w:t>-</w:t>
              </w:r>
              <w:r w:rsidR="002B39D7">
                <w:rPr>
                  <w:noProof/>
                </w:rPr>
                <w:t>09</w:t>
              </w:r>
            </w:fldSimple>
          </w:p>
        </w:tc>
      </w:tr>
      <w:tr w:rsidR="002B39D7" w:rsidRPr="00507F51" w14:paraId="70037A26" w14:textId="77777777" w:rsidTr="00030361">
        <w:tc>
          <w:tcPr>
            <w:tcW w:w="1843" w:type="dxa"/>
            <w:tcBorders>
              <w:left w:val="single" w:sz="4" w:space="0" w:color="auto"/>
            </w:tcBorders>
          </w:tcPr>
          <w:p w14:paraId="6D69F2F3" w14:textId="77777777" w:rsidR="002B39D7" w:rsidRPr="00507F51" w:rsidRDefault="002B39D7" w:rsidP="00030361">
            <w:pPr>
              <w:pStyle w:val="CRCoverPage"/>
              <w:spacing w:after="0"/>
              <w:rPr>
                <w:b/>
                <w:i/>
                <w:noProof/>
                <w:sz w:val="8"/>
                <w:szCs w:val="8"/>
              </w:rPr>
            </w:pPr>
          </w:p>
        </w:tc>
        <w:tc>
          <w:tcPr>
            <w:tcW w:w="1986" w:type="dxa"/>
            <w:gridSpan w:val="4"/>
          </w:tcPr>
          <w:p w14:paraId="149A3649" w14:textId="77777777" w:rsidR="002B39D7" w:rsidRPr="00507F51" w:rsidRDefault="002B39D7" w:rsidP="00030361">
            <w:pPr>
              <w:pStyle w:val="CRCoverPage"/>
              <w:spacing w:after="0"/>
              <w:rPr>
                <w:noProof/>
                <w:sz w:val="8"/>
                <w:szCs w:val="8"/>
              </w:rPr>
            </w:pPr>
          </w:p>
        </w:tc>
        <w:tc>
          <w:tcPr>
            <w:tcW w:w="2267" w:type="dxa"/>
            <w:gridSpan w:val="2"/>
          </w:tcPr>
          <w:p w14:paraId="7B215878" w14:textId="77777777" w:rsidR="002B39D7" w:rsidRPr="00507F51" w:rsidRDefault="002B39D7" w:rsidP="00030361">
            <w:pPr>
              <w:pStyle w:val="CRCoverPage"/>
              <w:spacing w:after="0"/>
              <w:rPr>
                <w:noProof/>
                <w:sz w:val="8"/>
                <w:szCs w:val="8"/>
              </w:rPr>
            </w:pPr>
          </w:p>
        </w:tc>
        <w:tc>
          <w:tcPr>
            <w:tcW w:w="1417" w:type="dxa"/>
            <w:gridSpan w:val="3"/>
          </w:tcPr>
          <w:p w14:paraId="494BFE83"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036FB871" w14:textId="77777777" w:rsidR="002B39D7" w:rsidRPr="00507F51" w:rsidRDefault="002B39D7" w:rsidP="00030361">
            <w:pPr>
              <w:pStyle w:val="CRCoverPage"/>
              <w:spacing w:after="0"/>
              <w:rPr>
                <w:noProof/>
                <w:sz w:val="8"/>
                <w:szCs w:val="8"/>
              </w:rPr>
            </w:pPr>
          </w:p>
        </w:tc>
      </w:tr>
      <w:tr w:rsidR="002B39D7" w:rsidRPr="00507F51" w14:paraId="4B16A5E6" w14:textId="77777777" w:rsidTr="00030361">
        <w:trPr>
          <w:cantSplit/>
        </w:trPr>
        <w:tc>
          <w:tcPr>
            <w:tcW w:w="1843" w:type="dxa"/>
            <w:tcBorders>
              <w:left w:val="single" w:sz="4" w:space="0" w:color="auto"/>
            </w:tcBorders>
          </w:tcPr>
          <w:p w14:paraId="5071FF5C"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405E5A7E" w14:textId="77777777" w:rsidR="002B39D7" w:rsidRPr="00507F51" w:rsidRDefault="00000000"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7EC26717" w14:textId="77777777" w:rsidR="002B39D7" w:rsidRPr="00507F51" w:rsidRDefault="002B39D7" w:rsidP="00030361">
            <w:pPr>
              <w:pStyle w:val="CRCoverPage"/>
              <w:spacing w:after="0"/>
              <w:rPr>
                <w:noProof/>
              </w:rPr>
            </w:pPr>
          </w:p>
        </w:tc>
        <w:tc>
          <w:tcPr>
            <w:tcW w:w="1417" w:type="dxa"/>
            <w:gridSpan w:val="3"/>
            <w:tcBorders>
              <w:left w:val="nil"/>
            </w:tcBorders>
          </w:tcPr>
          <w:p w14:paraId="02F9DCF6"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69E89BB" w14:textId="77777777" w:rsidR="002B39D7" w:rsidRPr="00507F51" w:rsidRDefault="00000000" w:rsidP="00030361">
            <w:pPr>
              <w:pStyle w:val="CRCoverPage"/>
              <w:spacing w:after="0"/>
              <w:ind w:left="100"/>
              <w:rPr>
                <w:noProof/>
              </w:rPr>
            </w:pPr>
            <w:fldSimple w:instr=" DOCPROPERTY  Release  \* MERGEFORMAT ">
              <w:r w:rsidR="002B39D7" w:rsidRPr="00507F51">
                <w:rPr>
                  <w:noProof/>
                </w:rPr>
                <w:t>Rel-1</w:t>
              </w:r>
              <w:r w:rsidR="002B39D7">
                <w:rPr>
                  <w:noProof/>
                </w:rPr>
                <w:t>6</w:t>
              </w:r>
            </w:fldSimple>
          </w:p>
        </w:tc>
      </w:tr>
      <w:tr w:rsidR="002B39D7" w14:paraId="77C81A2F" w14:textId="77777777" w:rsidTr="00030361">
        <w:tc>
          <w:tcPr>
            <w:tcW w:w="1843" w:type="dxa"/>
            <w:tcBorders>
              <w:left w:val="single" w:sz="4" w:space="0" w:color="auto"/>
              <w:bottom w:val="single" w:sz="4" w:space="0" w:color="auto"/>
            </w:tcBorders>
          </w:tcPr>
          <w:p w14:paraId="3EE746AA"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498EC6FE"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74D2F2"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6DCD4B21"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76662B2D" w14:textId="77777777" w:rsidTr="00030361">
        <w:tc>
          <w:tcPr>
            <w:tcW w:w="1843" w:type="dxa"/>
          </w:tcPr>
          <w:p w14:paraId="52A17E2D" w14:textId="77777777" w:rsidR="002B39D7" w:rsidRPr="00122AE3" w:rsidRDefault="002B39D7" w:rsidP="00030361">
            <w:pPr>
              <w:pStyle w:val="CRCoverPage"/>
              <w:spacing w:after="0"/>
              <w:rPr>
                <w:b/>
                <w:i/>
                <w:noProof/>
                <w:sz w:val="8"/>
                <w:szCs w:val="8"/>
              </w:rPr>
            </w:pPr>
          </w:p>
        </w:tc>
        <w:tc>
          <w:tcPr>
            <w:tcW w:w="7797" w:type="dxa"/>
            <w:gridSpan w:val="10"/>
          </w:tcPr>
          <w:p w14:paraId="18725CFE" w14:textId="77777777" w:rsidR="002B39D7" w:rsidRPr="009B7DD8" w:rsidRDefault="002B39D7" w:rsidP="00030361">
            <w:pPr>
              <w:pStyle w:val="CRCoverPage"/>
              <w:spacing w:after="0"/>
              <w:rPr>
                <w:noProof/>
                <w:sz w:val="8"/>
                <w:szCs w:val="8"/>
              </w:rPr>
            </w:pPr>
          </w:p>
        </w:tc>
      </w:tr>
      <w:tr w:rsidR="002B39D7" w14:paraId="0D8DEDDB" w14:textId="77777777" w:rsidTr="00030361">
        <w:tc>
          <w:tcPr>
            <w:tcW w:w="2694" w:type="dxa"/>
            <w:gridSpan w:val="2"/>
            <w:tcBorders>
              <w:top w:val="single" w:sz="4" w:space="0" w:color="auto"/>
              <w:left w:val="single" w:sz="4" w:space="0" w:color="auto"/>
            </w:tcBorders>
          </w:tcPr>
          <w:p w14:paraId="4893524F"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6C98F5E" w14:textId="77777777" w:rsidR="002B39D7" w:rsidRPr="002872A4" w:rsidRDefault="00CF36DB" w:rsidP="00030361">
            <w:pPr>
              <w:pStyle w:val="CRCoverPage"/>
              <w:spacing w:after="0"/>
              <w:ind w:left="100"/>
              <w:rPr>
                <w:noProof/>
              </w:rPr>
            </w:pPr>
            <w:r>
              <w:rPr>
                <w:noProof/>
              </w:rPr>
              <w:t>The core requirements for TC 6.4</w:t>
            </w:r>
            <w:r w:rsidR="002B39D7">
              <w:rPr>
                <w:noProof/>
              </w:rPr>
              <w:t>.1 are from Rel-13 but the TC applicability is Rel-14 so the core requirements needs to be updated to Rel-14</w:t>
            </w:r>
          </w:p>
        </w:tc>
      </w:tr>
      <w:tr w:rsidR="002B39D7" w14:paraId="4408BFF1" w14:textId="77777777" w:rsidTr="00030361">
        <w:tc>
          <w:tcPr>
            <w:tcW w:w="2694" w:type="dxa"/>
            <w:gridSpan w:val="2"/>
            <w:tcBorders>
              <w:left w:val="single" w:sz="4" w:space="0" w:color="auto"/>
            </w:tcBorders>
          </w:tcPr>
          <w:p w14:paraId="18EAA2D5"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C7588A9" w14:textId="77777777" w:rsidR="002B39D7" w:rsidRPr="002872A4" w:rsidRDefault="002B39D7" w:rsidP="00030361">
            <w:pPr>
              <w:pStyle w:val="CRCoverPage"/>
              <w:spacing w:after="0"/>
              <w:rPr>
                <w:noProof/>
                <w:sz w:val="8"/>
                <w:szCs w:val="8"/>
              </w:rPr>
            </w:pPr>
          </w:p>
        </w:tc>
      </w:tr>
      <w:tr w:rsidR="002B39D7" w14:paraId="7594033D" w14:textId="77777777" w:rsidTr="00030361">
        <w:tc>
          <w:tcPr>
            <w:tcW w:w="2694" w:type="dxa"/>
            <w:gridSpan w:val="2"/>
            <w:tcBorders>
              <w:left w:val="single" w:sz="4" w:space="0" w:color="auto"/>
            </w:tcBorders>
          </w:tcPr>
          <w:p w14:paraId="1EB866D5"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234DAA89"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76B635CA" w14:textId="77777777" w:rsidTr="00030361">
        <w:tc>
          <w:tcPr>
            <w:tcW w:w="2694" w:type="dxa"/>
            <w:gridSpan w:val="2"/>
            <w:tcBorders>
              <w:left w:val="single" w:sz="4" w:space="0" w:color="auto"/>
            </w:tcBorders>
          </w:tcPr>
          <w:p w14:paraId="4A4D2136"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0BFFFDBF" w14:textId="77777777" w:rsidR="002B39D7" w:rsidRPr="002872A4" w:rsidRDefault="002B39D7" w:rsidP="00030361">
            <w:pPr>
              <w:pStyle w:val="CRCoverPage"/>
              <w:spacing w:after="0"/>
              <w:rPr>
                <w:noProof/>
                <w:sz w:val="8"/>
                <w:szCs w:val="8"/>
              </w:rPr>
            </w:pPr>
          </w:p>
        </w:tc>
      </w:tr>
      <w:tr w:rsidR="002B39D7" w14:paraId="2E858E5D" w14:textId="77777777" w:rsidTr="00030361">
        <w:tc>
          <w:tcPr>
            <w:tcW w:w="2694" w:type="dxa"/>
            <w:gridSpan w:val="2"/>
            <w:tcBorders>
              <w:left w:val="single" w:sz="4" w:space="0" w:color="auto"/>
              <w:bottom w:val="single" w:sz="4" w:space="0" w:color="auto"/>
            </w:tcBorders>
          </w:tcPr>
          <w:p w14:paraId="473A896F"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73553"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1F237BB0" w14:textId="77777777" w:rsidTr="00030361">
        <w:tc>
          <w:tcPr>
            <w:tcW w:w="2694" w:type="dxa"/>
            <w:gridSpan w:val="2"/>
          </w:tcPr>
          <w:p w14:paraId="54B35E20" w14:textId="77777777" w:rsidR="002B39D7" w:rsidRPr="00122AE3" w:rsidRDefault="002B39D7" w:rsidP="00030361">
            <w:pPr>
              <w:pStyle w:val="CRCoverPage"/>
              <w:spacing w:after="0"/>
              <w:rPr>
                <w:b/>
                <w:i/>
                <w:noProof/>
                <w:sz w:val="8"/>
                <w:szCs w:val="8"/>
              </w:rPr>
            </w:pPr>
          </w:p>
        </w:tc>
        <w:tc>
          <w:tcPr>
            <w:tcW w:w="6946" w:type="dxa"/>
            <w:gridSpan w:val="9"/>
          </w:tcPr>
          <w:p w14:paraId="002ED163" w14:textId="77777777" w:rsidR="002B39D7" w:rsidRPr="002872A4" w:rsidRDefault="002B39D7" w:rsidP="00030361">
            <w:pPr>
              <w:pStyle w:val="CRCoverPage"/>
              <w:spacing w:after="0"/>
              <w:rPr>
                <w:noProof/>
                <w:sz w:val="8"/>
                <w:szCs w:val="8"/>
              </w:rPr>
            </w:pPr>
          </w:p>
        </w:tc>
      </w:tr>
      <w:tr w:rsidR="002B39D7" w14:paraId="7A8FA92B" w14:textId="77777777" w:rsidTr="00030361">
        <w:tc>
          <w:tcPr>
            <w:tcW w:w="2694" w:type="dxa"/>
            <w:gridSpan w:val="2"/>
            <w:tcBorders>
              <w:top w:val="single" w:sz="4" w:space="0" w:color="auto"/>
              <w:left w:val="single" w:sz="4" w:space="0" w:color="auto"/>
            </w:tcBorders>
          </w:tcPr>
          <w:p w14:paraId="2F4CD5AC"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31ADFB55" w14:textId="77777777" w:rsidR="002B39D7" w:rsidRPr="002872A4" w:rsidRDefault="002B39D7" w:rsidP="00CF36DB">
            <w:pPr>
              <w:pStyle w:val="CRCoverPage"/>
              <w:spacing w:after="0"/>
              <w:ind w:left="100"/>
              <w:rPr>
                <w:noProof/>
              </w:rPr>
            </w:pPr>
            <w:r>
              <w:rPr>
                <w:noProof/>
              </w:rPr>
              <w:t>6.</w:t>
            </w:r>
            <w:r w:rsidR="00CF36DB">
              <w:rPr>
                <w:noProof/>
              </w:rPr>
              <w:t>4</w:t>
            </w:r>
            <w:r>
              <w:rPr>
                <w:noProof/>
              </w:rPr>
              <w:t>.1</w:t>
            </w:r>
          </w:p>
        </w:tc>
      </w:tr>
      <w:tr w:rsidR="002B39D7" w14:paraId="3B8B5AE3" w14:textId="77777777" w:rsidTr="00030361">
        <w:tc>
          <w:tcPr>
            <w:tcW w:w="2694" w:type="dxa"/>
            <w:gridSpan w:val="2"/>
            <w:tcBorders>
              <w:left w:val="single" w:sz="4" w:space="0" w:color="auto"/>
            </w:tcBorders>
          </w:tcPr>
          <w:p w14:paraId="7459C6C9"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332C0A13" w14:textId="77777777" w:rsidR="002B39D7" w:rsidRPr="00122AE3" w:rsidRDefault="002B39D7" w:rsidP="00030361">
            <w:pPr>
              <w:pStyle w:val="CRCoverPage"/>
              <w:spacing w:after="0"/>
              <w:rPr>
                <w:noProof/>
                <w:sz w:val="8"/>
                <w:szCs w:val="8"/>
              </w:rPr>
            </w:pPr>
          </w:p>
        </w:tc>
      </w:tr>
      <w:tr w:rsidR="002B39D7" w14:paraId="0FF08BAC" w14:textId="77777777" w:rsidTr="00030361">
        <w:tc>
          <w:tcPr>
            <w:tcW w:w="2694" w:type="dxa"/>
            <w:gridSpan w:val="2"/>
            <w:tcBorders>
              <w:left w:val="single" w:sz="4" w:space="0" w:color="auto"/>
            </w:tcBorders>
          </w:tcPr>
          <w:p w14:paraId="6C2A8417"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4717"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260404"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3274CBF2"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0C91F" w14:textId="77777777" w:rsidR="002B39D7" w:rsidRPr="00122AE3" w:rsidRDefault="002B39D7" w:rsidP="00030361">
            <w:pPr>
              <w:pStyle w:val="CRCoverPage"/>
              <w:spacing w:after="0"/>
              <w:ind w:left="99"/>
              <w:rPr>
                <w:noProof/>
              </w:rPr>
            </w:pPr>
          </w:p>
        </w:tc>
      </w:tr>
      <w:tr w:rsidR="002B39D7" w14:paraId="7CA02825" w14:textId="77777777" w:rsidTr="00030361">
        <w:tc>
          <w:tcPr>
            <w:tcW w:w="2694" w:type="dxa"/>
            <w:gridSpan w:val="2"/>
            <w:tcBorders>
              <w:left w:val="single" w:sz="4" w:space="0" w:color="auto"/>
            </w:tcBorders>
          </w:tcPr>
          <w:p w14:paraId="1A2AFE0F"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13E3E"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DC496"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068B9646"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34109E92" w14:textId="77777777" w:rsidR="002B39D7" w:rsidRDefault="002B39D7" w:rsidP="00030361">
            <w:pPr>
              <w:pStyle w:val="CRCoverPage"/>
              <w:spacing w:after="0"/>
              <w:ind w:left="99"/>
              <w:rPr>
                <w:noProof/>
              </w:rPr>
            </w:pPr>
          </w:p>
        </w:tc>
      </w:tr>
      <w:tr w:rsidR="002B39D7" w14:paraId="7C8FB491" w14:textId="77777777" w:rsidTr="00030361">
        <w:tc>
          <w:tcPr>
            <w:tcW w:w="2694" w:type="dxa"/>
            <w:gridSpan w:val="2"/>
            <w:tcBorders>
              <w:left w:val="single" w:sz="4" w:space="0" w:color="auto"/>
            </w:tcBorders>
          </w:tcPr>
          <w:p w14:paraId="2730FCDE"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19A01"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DEB8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6221B212"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41B94B6F" w14:textId="77777777" w:rsidR="002B39D7" w:rsidRPr="006A7470" w:rsidRDefault="002B39D7" w:rsidP="00030361">
            <w:pPr>
              <w:pStyle w:val="CRCoverPage"/>
              <w:spacing w:after="0"/>
              <w:ind w:left="99"/>
              <w:rPr>
                <w:noProof/>
                <w:highlight w:val="green"/>
              </w:rPr>
            </w:pPr>
          </w:p>
        </w:tc>
      </w:tr>
      <w:tr w:rsidR="002B39D7" w14:paraId="10E0107F" w14:textId="77777777" w:rsidTr="00030361">
        <w:tc>
          <w:tcPr>
            <w:tcW w:w="2694" w:type="dxa"/>
            <w:gridSpan w:val="2"/>
            <w:tcBorders>
              <w:left w:val="single" w:sz="4" w:space="0" w:color="auto"/>
            </w:tcBorders>
          </w:tcPr>
          <w:p w14:paraId="300F1750"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E1C9F"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CE152" w14:textId="77777777" w:rsidR="002B39D7" w:rsidRDefault="002B39D7" w:rsidP="00030361">
            <w:pPr>
              <w:pStyle w:val="CRCoverPage"/>
              <w:spacing w:after="0"/>
              <w:jc w:val="center"/>
              <w:rPr>
                <w:b/>
                <w:caps/>
                <w:noProof/>
              </w:rPr>
            </w:pPr>
            <w:r>
              <w:rPr>
                <w:b/>
                <w:caps/>
                <w:noProof/>
              </w:rPr>
              <w:t>x</w:t>
            </w:r>
          </w:p>
        </w:tc>
        <w:tc>
          <w:tcPr>
            <w:tcW w:w="2977" w:type="dxa"/>
            <w:gridSpan w:val="4"/>
          </w:tcPr>
          <w:p w14:paraId="257CCD4C"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DCB387" w14:textId="77777777" w:rsidR="002B39D7" w:rsidRDefault="002B39D7" w:rsidP="00030361">
            <w:pPr>
              <w:pStyle w:val="CRCoverPage"/>
              <w:spacing w:after="0"/>
              <w:ind w:left="99"/>
              <w:rPr>
                <w:noProof/>
              </w:rPr>
            </w:pPr>
          </w:p>
        </w:tc>
      </w:tr>
      <w:tr w:rsidR="002B39D7" w14:paraId="5E4CB844" w14:textId="77777777" w:rsidTr="00030361">
        <w:tc>
          <w:tcPr>
            <w:tcW w:w="2694" w:type="dxa"/>
            <w:gridSpan w:val="2"/>
            <w:tcBorders>
              <w:left w:val="single" w:sz="4" w:space="0" w:color="auto"/>
            </w:tcBorders>
          </w:tcPr>
          <w:p w14:paraId="7EE5926D"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82F6BF0" w14:textId="77777777" w:rsidR="002B39D7" w:rsidRDefault="002B39D7" w:rsidP="00030361">
            <w:pPr>
              <w:pStyle w:val="CRCoverPage"/>
              <w:spacing w:after="0"/>
              <w:rPr>
                <w:noProof/>
              </w:rPr>
            </w:pPr>
          </w:p>
        </w:tc>
      </w:tr>
      <w:tr w:rsidR="002B39D7" w14:paraId="6BC19A0A" w14:textId="77777777" w:rsidTr="00030361">
        <w:tc>
          <w:tcPr>
            <w:tcW w:w="2694" w:type="dxa"/>
            <w:gridSpan w:val="2"/>
            <w:tcBorders>
              <w:left w:val="single" w:sz="4" w:space="0" w:color="auto"/>
              <w:bottom w:val="single" w:sz="4" w:space="0" w:color="auto"/>
            </w:tcBorders>
          </w:tcPr>
          <w:p w14:paraId="4045FFFD"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A6D57" w14:textId="77777777" w:rsidR="002B39D7" w:rsidRDefault="002B39D7" w:rsidP="00030361">
            <w:pPr>
              <w:pStyle w:val="CRCoverPage"/>
              <w:spacing w:after="0"/>
              <w:ind w:left="100"/>
              <w:rPr>
                <w:noProof/>
              </w:rPr>
            </w:pPr>
          </w:p>
        </w:tc>
      </w:tr>
      <w:tr w:rsidR="002B39D7" w:rsidRPr="008863B9" w14:paraId="1AE659DE" w14:textId="77777777" w:rsidTr="00030361">
        <w:tc>
          <w:tcPr>
            <w:tcW w:w="2694" w:type="dxa"/>
            <w:gridSpan w:val="2"/>
            <w:tcBorders>
              <w:top w:val="single" w:sz="4" w:space="0" w:color="auto"/>
              <w:bottom w:val="single" w:sz="4" w:space="0" w:color="auto"/>
            </w:tcBorders>
          </w:tcPr>
          <w:p w14:paraId="7D3F600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52CF46" w14:textId="77777777" w:rsidR="002B39D7" w:rsidRPr="008863B9" w:rsidRDefault="002B39D7" w:rsidP="00030361">
            <w:pPr>
              <w:pStyle w:val="CRCoverPage"/>
              <w:spacing w:after="0"/>
              <w:ind w:left="100"/>
              <w:rPr>
                <w:noProof/>
                <w:sz w:val="8"/>
                <w:szCs w:val="8"/>
              </w:rPr>
            </w:pPr>
          </w:p>
        </w:tc>
      </w:tr>
      <w:tr w:rsidR="002B39D7" w14:paraId="5C72EC42" w14:textId="77777777" w:rsidTr="00030361">
        <w:tc>
          <w:tcPr>
            <w:tcW w:w="2694" w:type="dxa"/>
            <w:gridSpan w:val="2"/>
            <w:tcBorders>
              <w:top w:val="single" w:sz="4" w:space="0" w:color="auto"/>
              <w:left w:val="single" w:sz="4" w:space="0" w:color="auto"/>
              <w:bottom w:val="single" w:sz="4" w:space="0" w:color="auto"/>
            </w:tcBorders>
          </w:tcPr>
          <w:p w14:paraId="12125E4A"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7EFAF" w14:textId="77777777" w:rsidR="002B39D7" w:rsidRDefault="002B39D7" w:rsidP="00030361">
            <w:pPr>
              <w:pStyle w:val="CRCoverPage"/>
              <w:spacing w:after="0"/>
              <w:ind w:left="100"/>
              <w:rPr>
                <w:noProof/>
              </w:rPr>
            </w:pPr>
          </w:p>
        </w:tc>
      </w:tr>
    </w:tbl>
    <w:p w14:paraId="3FDE7818" w14:textId="77777777" w:rsidR="0085417A" w:rsidRDefault="0085417A"/>
    <w:p w14:paraId="54B1FB92" w14:textId="77777777" w:rsidR="002B39D7" w:rsidRDefault="002B39D7"/>
    <w:p w14:paraId="4B0CFB7C" w14:textId="77777777" w:rsidR="002B39D7" w:rsidRDefault="002B39D7"/>
    <w:p w14:paraId="4C18B005" w14:textId="77777777" w:rsidR="002B39D7" w:rsidRDefault="002B39D7"/>
    <w:p w14:paraId="6A257FD6" w14:textId="77777777" w:rsidR="00071CAD" w:rsidRDefault="00071CAD"/>
    <w:p w14:paraId="3BA634A5" w14:textId="77777777" w:rsidR="00071CAD" w:rsidRDefault="00071CAD" w:rsidP="00071CAD">
      <w:pPr>
        <w:keepNext/>
        <w:keepLines/>
        <w:spacing w:before="120"/>
        <w:ind w:left="1134" w:hanging="1134"/>
        <w:outlineLvl w:val="2"/>
        <w:rPr>
          <w:rFonts w:ascii="Arial" w:hAnsi="Arial"/>
          <w:sz w:val="28"/>
        </w:rPr>
      </w:pPr>
      <w:bookmarkStart w:id="1" w:name="_Toc21006055"/>
      <w:bookmarkStart w:id="2" w:name="_Toc36037728"/>
      <w:bookmarkStart w:id="3" w:name="_Toc43837581"/>
      <w:bookmarkStart w:id="4" w:name="_Toc60995693"/>
      <w:bookmarkStart w:id="5" w:name="_Toc69159821"/>
      <w:bookmarkStart w:id="6" w:name="_Toc76583184"/>
      <w:bookmarkStart w:id="7" w:name="_Toc83808736"/>
      <w:bookmarkStart w:id="8" w:name="_Toc91233565"/>
      <w:bookmarkStart w:id="9" w:name="_Toc100349044"/>
      <w:bookmarkStart w:id="10" w:name="_Toc106787200"/>
      <w:r>
        <w:rPr>
          <w:rFonts w:ascii="Arial" w:hAnsi="Arial"/>
          <w:sz w:val="28"/>
        </w:rPr>
        <w:lastRenderedPageBreak/>
        <w:t>6.4.1</w:t>
      </w:r>
      <w:r>
        <w:rPr>
          <w:rFonts w:ascii="Arial" w:hAnsi="Arial"/>
          <w:sz w:val="28"/>
        </w:rPr>
        <w:tab/>
        <w:t>On-network / MBMS / MBMS Bearer Announcement / MBMS Bearer Listening Status / Transition to MBMS from Unicast / MBMS Floor Control / Transition to Unicast from MBMS</w:t>
      </w:r>
      <w:bookmarkEnd w:id="1"/>
      <w:bookmarkEnd w:id="2"/>
      <w:bookmarkEnd w:id="3"/>
      <w:bookmarkEnd w:id="4"/>
      <w:bookmarkEnd w:id="5"/>
      <w:bookmarkEnd w:id="6"/>
      <w:bookmarkEnd w:id="7"/>
      <w:bookmarkEnd w:id="8"/>
      <w:bookmarkEnd w:id="9"/>
      <w:bookmarkEnd w:id="10"/>
    </w:p>
    <w:p w14:paraId="723E7A1A" w14:textId="77777777" w:rsidR="00071CAD" w:rsidRDefault="00071CAD" w:rsidP="00071CAD">
      <w:pPr>
        <w:pStyle w:val="H6"/>
      </w:pPr>
      <w:r>
        <w:t>6.4.1.1</w:t>
      </w:r>
      <w:r>
        <w:tab/>
        <w:t>Test Purpose (TP)</w:t>
      </w:r>
    </w:p>
    <w:p w14:paraId="61DF2151" w14:textId="77777777" w:rsidR="00071CAD" w:rsidRDefault="00071CAD" w:rsidP="00071CAD">
      <w:pPr>
        <w:pStyle w:val="H6"/>
      </w:pPr>
      <w:r>
        <w:t>(1)</w:t>
      </w:r>
    </w:p>
    <w:p w14:paraId="480E1397"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14:paraId="5F1268A9" w14:textId="77777777" w:rsidR="00071CAD" w:rsidRDefault="00071CAD" w:rsidP="00071CAD">
      <w:pPr>
        <w:pStyle w:val="PL"/>
      </w:pPr>
      <w:r>
        <w:rPr>
          <w:noProof w:val="0"/>
        </w:rPr>
        <w:t>ensure that {</w:t>
      </w:r>
    </w:p>
    <w:p w14:paraId="60460F4F"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MBMS bearer announcements via SIP MESSAGE messages }</w:t>
      </w:r>
    </w:p>
    <w:p w14:paraId="7AC62376"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responds by sending a SIP 200 (OK) to the SIP MESSAGE </w:t>
      </w:r>
      <w:proofErr w:type="spellStart"/>
      <w:r>
        <w:rPr>
          <w:noProof w:val="0"/>
        </w:rPr>
        <w:t>message</w:t>
      </w:r>
      <w:proofErr w:type="spellEnd"/>
      <w:r>
        <w:rPr>
          <w:noProof w:val="0"/>
        </w:rPr>
        <w:t xml:space="preserve"> </w:t>
      </w:r>
      <w:r>
        <w:rPr>
          <w:b/>
          <w:noProof w:val="0"/>
        </w:rPr>
        <w:t>and</w:t>
      </w:r>
      <w:r>
        <w:rPr>
          <w:noProof w:val="0"/>
        </w:rPr>
        <w:t xml:space="preserve"> the UE (MCPTT Client) sends an MBMS listening status message via SIP MESSAGE }</w:t>
      </w:r>
    </w:p>
    <w:p w14:paraId="1E4B56F0" w14:textId="77777777" w:rsidR="00071CAD" w:rsidRDefault="00071CAD" w:rsidP="00071CAD">
      <w:pPr>
        <w:pStyle w:val="PL"/>
      </w:pPr>
      <w:r>
        <w:rPr>
          <w:noProof w:val="0"/>
        </w:rPr>
        <w:t xml:space="preserve">            }</w:t>
      </w:r>
    </w:p>
    <w:p w14:paraId="4B52EC69" w14:textId="77777777" w:rsidR="00071CAD" w:rsidRDefault="00071CAD" w:rsidP="00071CAD">
      <w:pPr>
        <w:pStyle w:val="PL"/>
      </w:pPr>
    </w:p>
    <w:p w14:paraId="47444CF7" w14:textId="77777777" w:rsidR="00071CAD" w:rsidRDefault="00071CAD" w:rsidP="00071CAD">
      <w:pPr>
        <w:pStyle w:val="H6"/>
      </w:pPr>
      <w:r>
        <w:t>(2)</w:t>
      </w:r>
    </w:p>
    <w:p w14:paraId="22496AE3"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14:paraId="7596410E" w14:textId="77777777" w:rsidR="00071CAD" w:rsidRDefault="00071CAD" w:rsidP="00071CAD">
      <w:pPr>
        <w:pStyle w:val="PL"/>
      </w:pPr>
      <w:r>
        <w:rPr>
          <w:noProof w:val="0"/>
        </w:rPr>
        <w:t>ensure that {</w:t>
      </w:r>
    </w:p>
    <w:p w14:paraId="204AB7F0"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MBMS subchannel control messages }</w:t>
      </w:r>
    </w:p>
    <w:p w14:paraId="6D7F43C8"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responds by sending an MBMS listening status message via SIP MESSAGE }</w:t>
      </w:r>
    </w:p>
    <w:p w14:paraId="46584871" w14:textId="77777777" w:rsidR="00071CAD" w:rsidRDefault="00071CAD" w:rsidP="00071CAD">
      <w:pPr>
        <w:pStyle w:val="PL"/>
      </w:pPr>
      <w:r>
        <w:rPr>
          <w:noProof w:val="0"/>
        </w:rPr>
        <w:t xml:space="preserve">            }</w:t>
      </w:r>
    </w:p>
    <w:p w14:paraId="43DFE966" w14:textId="77777777" w:rsidR="00071CAD" w:rsidRDefault="00071CAD" w:rsidP="00071CAD">
      <w:pPr>
        <w:pStyle w:val="PL"/>
      </w:pPr>
    </w:p>
    <w:p w14:paraId="0009B970" w14:textId="77777777" w:rsidR="00071CAD" w:rsidRDefault="00071CAD" w:rsidP="00071CAD">
      <w:pPr>
        <w:pStyle w:val="H6"/>
      </w:pPr>
      <w:r>
        <w:t>(3)</w:t>
      </w:r>
    </w:p>
    <w:p w14:paraId="101BA6D4"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listening to the MBMS subchannel during an ongoing MCPTT </w:t>
      </w:r>
      <w:r>
        <w:rPr>
          <w:noProof w:val="0"/>
          <w:lang w:eastAsia="ko-KR"/>
        </w:rPr>
        <w:t>On-demand Pre-arranged Group Call</w:t>
      </w:r>
      <w:r>
        <w:rPr>
          <w:noProof w:val="0"/>
        </w:rPr>
        <w:t xml:space="preserve"> }</w:t>
      </w:r>
    </w:p>
    <w:p w14:paraId="0FDBBBC8" w14:textId="77777777" w:rsidR="00071CAD" w:rsidRDefault="00071CAD" w:rsidP="00071CAD">
      <w:pPr>
        <w:pStyle w:val="PL"/>
      </w:pPr>
      <w:r>
        <w:rPr>
          <w:noProof w:val="0"/>
        </w:rPr>
        <w:t>ensure that {</w:t>
      </w:r>
    </w:p>
    <w:p w14:paraId="7BBFA197"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invited MCPTT User(s) }</w:t>
      </w:r>
    </w:p>
    <w:p w14:paraId="01A725E0"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the floor control imposed by the MCPTT Server on the MBMS subchannel (Floor Taken and Floor Idle) </w:t>
      </w:r>
      <w:r>
        <w:rPr>
          <w:b/>
          <w:noProof w:val="0"/>
        </w:rPr>
        <w:t>and</w:t>
      </w:r>
      <w:r>
        <w:rPr>
          <w:noProof w:val="0"/>
        </w:rPr>
        <w:t xml:space="preserve"> continues to respect floor control imposed by the MCPTT Server via unicast (Floor Ack and Floor Release)}</w:t>
      </w:r>
    </w:p>
    <w:p w14:paraId="0464A1C6" w14:textId="77777777" w:rsidR="00071CAD" w:rsidRDefault="00071CAD" w:rsidP="00071CAD">
      <w:pPr>
        <w:pStyle w:val="PL"/>
      </w:pPr>
      <w:r>
        <w:rPr>
          <w:noProof w:val="0"/>
        </w:rPr>
        <w:t xml:space="preserve">            }</w:t>
      </w:r>
    </w:p>
    <w:p w14:paraId="239EE088" w14:textId="77777777" w:rsidR="00071CAD" w:rsidRDefault="00071CAD" w:rsidP="00071CAD">
      <w:pPr>
        <w:pStyle w:val="PL"/>
      </w:pPr>
    </w:p>
    <w:p w14:paraId="211877D7" w14:textId="77777777" w:rsidR="00071CAD" w:rsidRDefault="00071CAD" w:rsidP="00071CAD">
      <w:pPr>
        <w:pStyle w:val="H6"/>
      </w:pPr>
      <w:r>
        <w:t>(4)</w:t>
      </w:r>
    </w:p>
    <w:p w14:paraId="42BA30A9"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no longer listening to the MBMS subchannel during an ongoing MCPTT </w:t>
      </w:r>
      <w:r>
        <w:rPr>
          <w:noProof w:val="0"/>
          <w:lang w:eastAsia="ko-KR"/>
        </w:rPr>
        <w:t>On-demand Pre-arranged Group Call</w:t>
      </w:r>
      <w:r>
        <w:rPr>
          <w:noProof w:val="0"/>
        </w:rPr>
        <w:t xml:space="preserve"> }</w:t>
      </w:r>
    </w:p>
    <w:p w14:paraId="7BE99267" w14:textId="77777777" w:rsidR="00071CAD" w:rsidRDefault="00071CAD" w:rsidP="00071CAD">
      <w:pPr>
        <w:pStyle w:val="PL"/>
      </w:pPr>
      <w:r>
        <w:rPr>
          <w:noProof w:val="0"/>
        </w:rPr>
        <w:t>ensure that {</w:t>
      </w:r>
    </w:p>
    <w:p w14:paraId="4AA27B32"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(MCPTT Client) engages in communication with the invited MCPTT User(s) }</w:t>
      </w:r>
    </w:p>
    <w:p w14:paraId="565CF7B7"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respects floor control imposed by the MCPTT Server via unicast (Floor Idle)}</w:t>
      </w:r>
    </w:p>
    <w:p w14:paraId="47981D6B" w14:textId="77777777" w:rsidR="00071CAD" w:rsidRDefault="00071CAD" w:rsidP="00071CAD">
      <w:pPr>
        <w:pStyle w:val="PL"/>
      </w:pPr>
      <w:r>
        <w:rPr>
          <w:noProof w:val="0"/>
        </w:rPr>
        <w:t xml:space="preserve">            }</w:t>
      </w:r>
    </w:p>
    <w:p w14:paraId="31AD67F7" w14:textId="77777777" w:rsidR="00071CAD" w:rsidRDefault="00071CAD" w:rsidP="00071CAD">
      <w:pPr>
        <w:pStyle w:val="PL"/>
      </w:pPr>
    </w:p>
    <w:p w14:paraId="647A3D41" w14:textId="77777777" w:rsidR="00071CAD" w:rsidRDefault="00071CAD" w:rsidP="00071CAD">
      <w:pPr>
        <w:pStyle w:val="H6"/>
      </w:pPr>
      <w:r>
        <w:t>(5)</w:t>
      </w:r>
    </w:p>
    <w:p w14:paraId="408CCE3D" w14:textId="77777777" w:rsidR="00071CAD" w:rsidRDefault="00071CAD" w:rsidP="00071CA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MCPTT </w:t>
      </w:r>
      <w:r>
        <w:rPr>
          <w:noProof w:val="0"/>
          <w:lang w:eastAsia="ko-KR"/>
        </w:rPr>
        <w:t xml:space="preserve">On-demand Pre-arranged Group Call with </w:t>
      </w:r>
      <w:r>
        <w:rPr>
          <w:noProof w:val="0"/>
        </w:rPr>
        <w:t>Automatic Commencement Mode }</w:t>
      </w:r>
    </w:p>
    <w:p w14:paraId="74D0DC03" w14:textId="77777777" w:rsidR="00071CAD" w:rsidRDefault="00071CAD" w:rsidP="00071CAD">
      <w:pPr>
        <w:pStyle w:val="PL"/>
      </w:pPr>
      <w:r>
        <w:rPr>
          <w:noProof w:val="0"/>
        </w:rPr>
        <w:t>ensure that {</w:t>
      </w:r>
    </w:p>
    <w:p w14:paraId="0B9567D6" w14:textId="77777777" w:rsidR="00071CAD" w:rsidRDefault="00071CAD" w:rsidP="00071CA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UE (MCPTT Client) receives an explicit </w:t>
      </w:r>
      <w:proofErr w:type="spellStart"/>
      <w:r>
        <w:rPr>
          <w:noProof w:val="0"/>
        </w:rPr>
        <w:t>MuSiK</w:t>
      </w:r>
      <w:proofErr w:type="spellEnd"/>
      <w:r>
        <w:rPr>
          <w:noProof w:val="0"/>
        </w:rPr>
        <w:t xml:space="preserve"> download message }</w:t>
      </w:r>
    </w:p>
    <w:p w14:paraId="7DBD433F" w14:textId="77777777" w:rsidR="00071CAD" w:rsidRDefault="00071CAD" w:rsidP="00071CA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200 OK response to accept the key and associates the key with the group}</w:t>
      </w:r>
    </w:p>
    <w:p w14:paraId="60C9C52A" w14:textId="77777777" w:rsidR="00071CAD" w:rsidRDefault="00071CAD" w:rsidP="00071CAD">
      <w:pPr>
        <w:pStyle w:val="PL"/>
      </w:pPr>
      <w:r>
        <w:rPr>
          <w:noProof w:val="0"/>
        </w:rPr>
        <w:t xml:space="preserve">            }</w:t>
      </w:r>
    </w:p>
    <w:p w14:paraId="379DD112" w14:textId="77777777" w:rsidR="00071CAD" w:rsidRDefault="00071CAD" w:rsidP="00071CAD">
      <w:pPr>
        <w:pStyle w:val="PL"/>
      </w:pPr>
    </w:p>
    <w:p w14:paraId="3C6A8032" w14:textId="77777777" w:rsidR="00071CAD" w:rsidRDefault="00071CAD" w:rsidP="00071CAD">
      <w:pPr>
        <w:pStyle w:val="H6"/>
      </w:pPr>
      <w:r>
        <w:t>6.4.1.2</w:t>
      </w:r>
      <w:r>
        <w:tab/>
        <w:t>Conformance requirements</w:t>
      </w:r>
    </w:p>
    <w:p w14:paraId="5CC4E424" w14:textId="77777777" w:rsidR="00071CAD" w:rsidRDefault="00071CAD" w:rsidP="00071CAD">
      <w:r>
        <w:t>References: The conformance requirements covered in the current TC are specified in: TS 24.379, clause 14.3.3.2, TS 24.380, clauses 10.3.2, 10.3.3, 10.3.4, 6.2.4.3.5, 6.2.4.5.3, 6.2.4.4.2, 6.2.4.3.2. Unless otherwise stated, these are Rel-1</w:t>
      </w:r>
      <w:del w:id="11" w:author="Kiran Polaki/EQA - Certification /EQA/Professional/Samsung Electronics" w:date="2024-08-09T15:32:00Z">
        <w:r w:rsidDel="00F475B3">
          <w:delText>3</w:delText>
        </w:r>
      </w:del>
      <w:ins w:id="12" w:author="Kiran Polaki/EQA - Certification /EQA/Professional/Samsung Electronics" w:date="2024-08-09T15:32:00Z">
        <w:r w:rsidR="00F475B3">
          <w:t>4</w:t>
        </w:r>
      </w:ins>
      <w:r>
        <w:t xml:space="preserve"> requirements.</w:t>
      </w:r>
    </w:p>
    <w:p w14:paraId="08711B17" w14:textId="77777777" w:rsidR="00071CAD" w:rsidRDefault="00071CAD" w:rsidP="00071CAD">
      <w:r>
        <w:lastRenderedPageBreak/>
        <w:t>[TS 24.379, clause 14.3.3.2]</w:t>
      </w:r>
    </w:p>
    <w:p w14:paraId="7628E4F2" w14:textId="77777777" w:rsidR="005F7B37" w:rsidRPr="0073469F" w:rsidRDefault="005F7B37" w:rsidP="005F7B37">
      <w:pPr>
        <w:rPr>
          <w:ins w:id="13" w:author="Kiran Polaki/EQA - Certification /EQA/Professional/Samsung Electronics" w:date="2024-08-09T15:50:00Z"/>
          <w:rFonts w:eastAsia="SimSun"/>
        </w:rPr>
      </w:pPr>
      <w:ins w:id="14" w:author="Kiran Polaki/EQA - Certification /EQA/Professional/Samsung Electronics" w:date="2024-08-09T15:50:00Z">
        <w:r w:rsidRPr="0073469F">
          <w:t>When the MCPTT client wants to report the MBMS bearer listening status, the MCPTT client:</w:t>
        </w:r>
      </w:ins>
    </w:p>
    <w:p w14:paraId="19E3FC78" w14:textId="77777777" w:rsidR="005F7B37" w:rsidRPr="0073469F" w:rsidRDefault="005F7B37">
      <w:pPr>
        <w:pStyle w:val="NO"/>
        <w:rPr>
          <w:ins w:id="15" w:author="Kiran Polaki/EQA - Certification /EQA/Professional/Samsung Electronics" w:date="2024-08-09T15:50:00Z"/>
          <w:rFonts w:eastAsia="SimSun"/>
        </w:rPr>
        <w:pPrChange w:id="16" w:author="Kiran Polaki/EQA - Certification /EQA/Professional/Samsung Electronics" w:date="2024-08-09T15:47:00Z">
          <w:pPr>
            <w:keepLines/>
            <w:ind w:left="1135" w:hanging="851"/>
          </w:pPr>
        </w:pPrChange>
      </w:pPr>
      <w:ins w:id="17" w:author="Kiran Polaki/EQA - Certification /EQA/Professional/Samsung Electronics" w:date="2024-08-09T15:50:00Z">
        <w:r w:rsidRPr="0073469F">
          <w:rPr>
            <w:rFonts w:eastAsia="SimSun"/>
          </w:rPr>
          <w:t>NOTE 1:</w:t>
        </w:r>
        <w:r w:rsidRPr="0073469F">
          <w:rPr>
            <w:rFonts w:eastAsia="SimSun"/>
          </w:rPr>
          <w:tab/>
          <w:t xml:space="preserve">The </w:t>
        </w:r>
        <w:r>
          <w:rPr>
            <w:lang w:eastAsia="ko-KR"/>
          </w:rPr>
          <w:t>application/vnd.3gpp.mcptt-mbms-usage-info+xml</w:t>
        </w:r>
        <w:r w:rsidRPr="0073469F">
          <w:rPr>
            <w:lang w:eastAsia="ko-KR"/>
          </w:rPr>
          <w:t xml:space="preserve"> can contain both the listening status "listening" and "not listening" at the same time.</w:t>
        </w:r>
      </w:ins>
    </w:p>
    <w:p w14:paraId="5A595871" w14:textId="77777777" w:rsidR="005F7B37" w:rsidRPr="0073469F" w:rsidRDefault="005F7B37">
      <w:pPr>
        <w:pStyle w:val="B10"/>
        <w:rPr>
          <w:ins w:id="18" w:author="Kiran Polaki/EQA - Certification /EQA/Professional/Samsung Electronics" w:date="2024-08-09T15:50:00Z"/>
          <w:rFonts w:eastAsia="SimSun"/>
        </w:rPr>
        <w:pPrChange w:id="19" w:author="Kiran Polaki/EQA - Certification /EQA/Professional/Samsung Electronics" w:date="2024-08-09T15:47:00Z">
          <w:pPr>
            <w:ind w:left="568" w:hanging="284"/>
          </w:pPr>
        </w:pPrChange>
      </w:pPr>
      <w:ins w:id="20" w:author="Kiran Polaki/EQA - Certification /EQA/Professional/Samsung Electronics" w:date="2024-08-09T15:50:00Z">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del w:id="21" w:author="Kiran Polaki/EQA - Certification /EQA/Professional/Samsung Electronics" w:date="2024-08-09T15:47:00Z">
          <w:r>
            <w:rPr>
              <w:lang w:eastAsia="ko-KR"/>
            </w:rPr>
            <w:delText>]</w:delText>
          </w:r>
          <w:r>
            <w:rPr>
              <w:rFonts w:eastAsia="SimSun"/>
            </w:rPr>
            <w:delText>;</w:delText>
          </w:r>
        </w:del>
        <w:r w:rsidRPr="0073469F">
          <w:rPr>
            <w:lang w:eastAsia="ko-KR"/>
          </w:rPr>
          <w:t>]</w:t>
        </w:r>
        <w:r>
          <w:rPr>
            <w:rFonts w:eastAsia="SimSun"/>
          </w:rPr>
          <w:t xml:space="preserve"> and</w:t>
        </w:r>
      </w:ins>
    </w:p>
    <w:p w14:paraId="30A2C084" w14:textId="77777777" w:rsidR="005F7B37" w:rsidRDefault="005F7B37" w:rsidP="005F7B37">
      <w:pPr>
        <w:ind w:left="568" w:hanging="284"/>
        <w:rPr>
          <w:ins w:id="22" w:author="Kiran Polaki/EQA - Certification /EQA/Professional/Samsung Electronics" w:date="2024-08-09T15:50:00Z"/>
          <w:del w:id="23" w:author="Kiran Polaki/EQA - Certification /EQA/Professional/Samsung Electronics" w:date="2024-08-09T15:47:00Z"/>
          <w:rFonts w:eastAsia="SimSun"/>
        </w:rPr>
      </w:pPr>
      <w:ins w:id="24" w:author="Kiran Polaki/EQA - Certification /EQA/Professional/Samsung Electronics" w:date="2024-08-09T15:50:00Z">
        <w:del w:id="25" w:author="Kiran Polaki/EQA - Certification /EQA/Professional/Samsung Electronics" w:date="2024-08-09T15:47:00Z">
          <w:r>
            <w:rPr>
              <w:rFonts w:eastAsia="SimSun"/>
            </w:rPr>
            <w:delText>2)</w:delText>
          </w:r>
          <w:r>
            <w:rPr>
              <w:rFonts w:eastAsia="SimSun"/>
            </w:rPr>
            <w:tab/>
            <w:delText>the SIP MESSAGE request:</w:delText>
          </w:r>
        </w:del>
      </w:ins>
    </w:p>
    <w:p w14:paraId="6EC05D25" w14:textId="77777777" w:rsidR="005F7B37" w:rsidRPr="0073469F" w:rsidRDefault="005F7B37">
      <w:pPr>
        <w:pStyle w:val="B2"/>
        <w:rPr>
          <w:ins w:id="26" w:author="Kiran Polaki/EQA - Certification /EQA/Professional/Samsung Electronics" w:date="2024-08-09T15:50:00Z"/>
          <w:lang w:eastAsia="ko-KR"/>
        </w:rPr>
        <w:pPrChange w:id="27" w:author="Kiran Polaki/EQA - Certification /EQA/Professional/Samsung Electronics" w:date="2024-08-09T15:47:00Z">
          <w:pPr>
            <w:ind w:left="851" w:hanging="284"/>
          </w:pPr>
        </w:pPrChange>
      </w:pPr>
      <w:ins w:id="28" w:author="Kiran Polaki/EQA - Certification /EQA/Professional/Samsung Electronics" w:date="2024-08-09T15:50:00Z">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ins>
    </w:p>
    <w:p w14:paraId="64C2426F" w14:textId="77777777" w:rsidR="005F7B37" w:rsidRPr="0073469F" w:rsidRDefault="005F7B37">
      <w:pPr>
        <w:pStyle w:val="B2"/>
        <w:rPr>
          <w:ins w:id="29" w:author="Kiran Polaki/EQA - Certification /EQA/Professional/Samsung Electronics" w:date="2024-08-09T15:50:00Z"/>
          <w:rFonts w:eastAsia="SimSun"/>
        </w:rPr>
        <w:pPrChange w:id="30" w:author="Kiran Polaki/EQA - Certification /EQA/Professional/Samsung Electronics" w:date="2024-08-09T15:47:00Z">
          <w:pPr>
            <w:ind w:left="851" w:hanging="284"/>
          </w:pPr>
        </w:pPrChange>
      </w:pPr>
      <w:ins w:id="31" w:author="Kiran Polaki/EQA - Certification /EQA/Professional/Samsung Electronics" w:date="2024-08-09T15:50:00Z">
        <w:r>
          <w:rPr>
            <w:rFonts w:eastAsia="SimSun"/>
          </w:rPr>
          <w:t>b</w:t>
        </w:r>
        <w:r w:rsidRPr="0073469F">
          <w:rPr>
            <w:rFonts w:eastAsia="SimSun"/>
          </w:rPr>
          <w:t>)</w:t>
        </w:r>
        <w:r w:rsidRPr="0073469F">
          <w:rPr>
            <w:rFonts w:eastAsia="SimSun"/>
          </w:rPr>
          <w:tab/>
          <w:t>shall include an Accept-Contact header field with the g.3gpp.icsi-ref media-feature tag with the value of "</w:t>
        </w:r>
        <w:proofErr w:type="gramStart"/>
        <w:r w:rsidRPr="0073469F">
          <w:rPr>
            <w:rFonts w:eastAsia="SimSun"/>
          </w:rPr>
          <w:t>urn:urn</w:t>
        </w:r>
        <w:proofErr w:type="gramEnd"/>
        <w:r w:rsidRPr="0073469F">
          <w:rPr>
            <w:rFonts w:eastAsia="SimSun"/>
          </w:rPr>
          <w:t>-7:3gpp-service.ims.icsi.mcptt" along with parameters "require" and "explicit" according to IETF RFC 3841 [6];</w:t>
        </w:r>
      </w:ins>
    </w:p>
    <w:p w14:paraId="0B7B8F0B" w14:textId="77777777" w:rsidR="005F7B37" w:rsidRPr="0073469F" w:rsidRDefault="005F7B37">
      <w:pPr>
        <w:pStyle w:val="B2"/>
        <w:rPr>
          <w:ins w:id="32" w:author="Kiran Polaki/EQA - Certification /EQA/Professional/Samsung Electronics" w:date="2024-08-09T15:50:00Z"/>
          <w:rFonts w:eastAsia="SimSun"/>
        </w:rPr>
        <w:pPrChange w:id="33" w:author="Kiran Polaki/EQA - Certification /EQA/Professional/Samsung Electronics" w:date="2024-08-09T15:47:00Z">
          <w:pPr>
            <w:ind w:left="851" w:hanging="284"/>
          </w:pPr>
        </w:pPrChange>
      </w:pPr>
      <w:ins w:id="34" w:author="Kiran Polaki/EQA - Certification /EQA/Professional/Samsung Electronics" w:date="2024-08-09T15:50:00Z">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ins>
    </w:p>
    <w:p w14:paraId="1E2B4FFF" w14:textId="77777777" w:rsidR="005F7B37" w:rsidRDefault="005F7B37">
      <w:pPr>
        <w:pStyle w:val="B2"/>
        <w:rPr>
          <w:ins w:id="35" w:author="Kiran Polaki/EQA - Certification /EQA/Professional/Samsung Electronics" w:date="2024-08-09T15:50:00Z"/>
          <w:lang w:eastAsia="ko-KR"/>
        </w:rPr>
        <w:pPrChange w:id="36" w:author="Kiran Polaki/EQA - Certification /EQA/Professional/Samsung Electronics" w:date="2024-08-09T15:47:00Z">
          <w:pPr>
            <w:ind w:left="851" w:hanging="284"/>
          </w:pPr>
        </w:pPrChange>
      </w:pPr>
      <w:ins w:id="37" w:author="Kiran Polaki/EQA - Certification /EQA/Professional/Samsung Electronics" w:date="2024-08-09T15:50: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-7:3gpp-service.ims.icsi.mcptt";</w:t>
        </w:r>
      </w:ins>
    </w:p>
    <w:p w14:paraId="7EA8A98C" w14:textId="77777777" w:rsidR="005F7B37" w:rsidRPr="00A509A6" w:rsidRDefault="005F7B37">
      <w:pPr>
        <w:pStyle w:val="B2"/>
        <w:rPr>
          <w:ins w:id="38" w:author="Kiran Polaki/EQA - Certification /EQA/Professional/Samsung Electronics" w:date="2024-08-09T15:50:00Z"/>
          <w:lang w:eastAsia="ko-KR"/>
        </w:rPr>
        <w:pPrChange w:id="39" w:author="Kiran Polaki/EQA - Certification /EQA/Professional/Samsung Electronics" w:date="2024-08-09T15:47:00Z">
          <w:pPr>
            <w:ind w:left="851" w:hanging="284"/>
          </w:pPr>
        </w:pPrChange>
      </w:pPr>
      <w:ins w:id="40" w:author="Kiran Polaki/EQA - Certification /EQA/Professional/Samsung Electronics" w:date="2024-08-09T15:50:00Z">
        <w:r w:rsidRPr="00A509A6">
          <w:rPr>
            <w:lang w:eastAsia="ko-KR"/>
          </w:rPr>
          <w:t>e)</w:t>
        </w:r>
        <w:r w:rsidRPr="00A509A6">
          <w:rPr>
            <w:lang w:eastAsia="ko-KR"/>
          </w:rPr>
          <w:tab/>
          <w:t>shall include an application/vnd.3gpp.mcptt-mbms-usage-info+xml MIME body with the &lt;version&gt; element set to "1";</w:t>
        </w:r>
      </w:ins>
    </w:p>
    <w:p w14:paraId="277D5DBE" w14:textId="77777777" w:rsidR="005F7B37" w:rsidRPr="0073469F" w:rsidRDefault="005F7B37">
      <w:pPr>
        <w:pStyle w:val="B2"/>
        <w:rPr>
          <w:ins w:id="41" w:author="Kiran Polaki/EQA - Certification /EQA/Professional/Samsung Electronics" w:date="2024-08-09T15:50:00Z"/>
          <w:lang w:eastAsia="ko-KR"/>
        </w:rPr>
        <w:pPrChange w:id="42" w:author="Kiran Polaki/EQA - Certification /EQA/Professional/Samsung Electronics" w:date="2024-08-09T15:47:00Z">
          <w:pPr>
            <w:ind w:left="851" w:hanging="284"/>
          </w:pPr>
        </w:pPrChange>
      </w:pPr>
      <w:ins w:id="43" w:author="Kiran Polaki/EQA - Certification /EQA/Professional/Samsung Electronics" w:date="2024-08-09T15:50:00Z">
        <w:r>
          <w:rPr>
            <w:lang w:eastAsia="ko-KR"/>
          </w:rPr>
          <w:t>f</w:t>
        </w:r>
        <w:r w:rsidRPr="0073469F">
          <w:rPr>
            <w:lang w:eastAsia="ko-KR"/>
          </w:rPr>
          <w:t>)</w:t>
        </w:r>
        <w:r w:rsidRPr="0073469F">
          <w:rPr>
            <w:lang w:eastAsia="ko-KR"/>
          </w:rPr>
          <w:tab/>
          <w:t xml:space="preserve">if the MCPTT client is listening to the MBMS bearer, the </w:t>
        </w:r>
        <w:r>
          <w:rPr>
            <w:lang w:eastAsia="ko-KR"/>
          </w:rPr>
          <w:t>application/vnd.3gpp.mcptt-mbms-usage-info+xml</w:t>
        </w:r>
        <w:r w:rsidRPr="0073469F">
          <w:rPr>
            <w:lang w:eastAsia="ko-KR"/>
          </w:rPr>
          <w:t xml:space="preserve"> MIME body:</w:t>
        </w:r>
      </w:ins>
    </w:p>
    <w:p w14:paraId="0F81FB7F" w14:textId="77777777" w:rsidR="005F7B37" w:rsidRPr="0073469F" w:rsidRDefault="005F7B37">
      <w:pPr>
        <w:pStyle w:val="B3"/>
        <w:rPr>
          <w:ins w:id="44" w:author="Kiran Polaki/EQA - Certification /EQA/Professional/Samsung Electronics" w:date="2024-08-09T15:50:00Z"/>
          <w:rFonts w:eastAsia="SimSun"/>
        </w:rPr>
        <w:pPrChange w:id="45" w:author="Kiran Polaki/EQA - Certification /EQA/Professional/Samsung Electronics" w:date="2024-08-09T15:47:00Z">
          <w:pPr>
            <w:ind w:left="1135" w:hanging="284"/>
          </w:pPr>
        </w:pPrChange>
      </w:pPr>
      <w:proofErr w:type="spellStart"/>
      <w:ins w:id="46" w:author="Kiran Polaki/EQA - Certification /EQA/Professional/Samsung Electronics" w:date="2024-08-09T15:50: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"listening";</w:t>
        </w:r>
      </w:ins>
    </w:p>
    <w:p w14:paraId="0899F6D4" w14:textId="77777777" w:rsidR="005F7B37" w:rsidRPr="0073469F" w:rsidRDefault="005F7B37">
      <w:pPr>
        <w:pStyle w:val="B3"/>
        <w:rPr>
          <w:ins w:id="47" w:author="Kiran Polaki/EQA - Certification /EQA/Professional/Samsung Electronics" w:date="2024-08-09T15:50:00Z"/>
          <w:rFonts w:eastAsia="SimSun"/>
        </w:rPr>
        <w:pPrChange w:id="48" w:author="Kiran Polaki/EQA - Certification /EQA/Professional/Samsung Electronics" w:date="2024-08-09T15:47:00Z">
          <w:pPr>
            <w:ind w:left="1135" w:hanging="284"/>
          </w:pPr>
        </w:pPrChange>
      </w:pPr>
      <w:ins w:id="49" w:author="Kiran Polaki/EQA - Certification /EQA/Professional/Samsung Electronics" w:date="2024-08-09T15:50:00Z">
        <w:r w:rsidRPr="0073469F">
          <w:rPr>
            <w:rFonts w:eastAsia="SimSun"/>
          </w:rPr>
          <w:t>ii)</w:t>
        </w:r>
        <w:r w:rsidRPr="0073469F">
          <w:rPr>
            <w:rFonts w:eastAsia="SimSun"/>
          </w:rPr>
          <w:tab/>
          <w:t xml:space="preserve">if the intention is to report that the MCPTT client is listening to the MBMS subchannel for an ongoing conversation in a session (e.g. as the response to the Map Group To Bearer message), shall include the MCPTT session identity of the ongoing conversation in </w:t>
        </w:r>
        <w:r>
          <w:rPr>
            <w:rFonts w:eastAsia="SimSun"/>
          </w:rPr>
          <w:t xml:space="preserve">a </w:t>
        </w:r>
        <w:r w:rsidRPr="0073469F">
          <w:rPr>
            <w:rFonts w:eastAsia="SimSun"/>
          </w:rPr>
          <w:t>&lt;session-</w:t>
        </w:r>
        <w:del w:id="50" w:author="Kiran Polaki/EQA - Certification /EQA/Professional/Samsung Electronics" w:date="2024-08-09T15:47:00Z">
          <w:r>
            <w:rPr>
              <w:rFonts w:eastAsia="SimSun"/>
            </w:rPr>
            <w:delText>identity</w:delText>
          </w:r>
        </w:del>
        <w:r w:rsidRPr="0073469F">
          <w:rPr>
            <w:rFonts w:eastAsia="SimSun"/>
          </w:rPr>
          <w:t>id&gt; element;</w:t>
        </w:r>
      </w:ins>
    </w:p>
    <w:p w14:paraId="159EE5A1" w14:textId="77777777" w:rsidR="005F7B37" w:rsidRPr="0073469F" w:rsidRDefault="005F7B37">
      <w:pPr>
        <w:pStyle w:val="B3"/>
        <w:rPr>
          <w:ins w:id="51" w:author="Kiran Polaki/EQA - Certification /EQA/Professional/Samsung Electronics" w:date="2024-08-09T15:50:00Z"/>
          <w:rFonts w:eastAsia="SimSun"/>
        </w:rPr>
        <w:pPrChange w:id="52" w:author="Kiran Polaki/EQA - Certification /EQA/Professional/Samsung Electronics" w:date="2024-08-09T15:47:00Z">
          <w:pPr>
            <w:ind w:left="1135" w:hanging="284"/>
          </w:pPr>
        </w:pPrChange>
      </w:pPr>
      <w:ins w:id="53" w:author="Kiran Polaki/EQA - Certification /EQA/Professional/Samsung Electronics" w:date="2024-08-09T15:50:00Z">
        <w:r w:rsidRPr="0073469F">
          <w:rPr>
            <w:rFonts w:eastAsia="SimSun"/>
          </w:rPr>
          <w:t>iii)</w:t>
        </w:r>
        <w:r w:rsidRPr="0073469F">
          <w:rPr>
            <w:rFonts w:eastAsia="SimSun"/>
          </w:rPr>
          <w:tab/>
          <w:t>shall include one or more &lt;TGMI&gt; elements for which the listening status applies;</w:t>
        </w:r>
        <w:del w:id="54" w:author="Kiran Polaki/EQA - Certification /EQA/Professional/Samsung Electronics" w:date="2024-08-09T15:47:00Z">
          <w:r>
            <w:rPr>
              <w:rFonts w:eastAsia="SimSun"/>
            </w:rPr>
            <w:delText xml:space="preserve"> and</w:delText>
          </w:r>
        </w:del>
      </w:ins>
    </w:p>
    <w:p w14:paraId="0BDC1753" w14:textId="77777777" w:rsidR="005F7B37" w:rsidRDefault="005F7B37">
      <w:pPr>
        <w:pStyle w:val="B3"/>
        <w:rPr>
          <w:ins w:id="55" w:author="Kiran Polaki/EQA - Certification /EQA/Professional/Samsung Electronics" w:date="2024-08-09T15:50:00Z"/>
          <w:rFonts w:eastAsia="SimSun"/>
        </w:rPr>
        <w:pPrChange w:id="56" w:author="Kiran Polaki/EQA - Certification /EQA/Professional/Samsung Electronics" w:date="2024-08-09T15:47:00Z">
          <w:pPr>
            <w:ind w:left="1135" w:hanging="284"/>
          </w:pPr>
        </w:pPrChange>
      </w:pPr>
      <w:ins w:id="57" w:author="Kiran Polaki/EQA - Certification /EQA/Professional/Samsung Electronics" w:date="2024-08-09T15:50:00Z">
        <w:r w:rsidRPr="0073469F">
          <w:rPr>
            <w:rFonts w:eastAsia="SimSun"/>
          </w:rPr>
          <w:t>iv)</w:t>
        </w:r>
        <w:r w:rsidRPr="0073469F">
          <w:rPr>
            <w:rFonts w:eastAsia="SimSun"/>
          </w:rPr>
          <w:tab/>
          <w:t>if the intention is to report that the MCPTT client is listening to the general purpose MBMS subchannel, shall include the &lt;general-purpose&gt; element set to "true"; and</w:t>
        </w:r>
      </w:ins>
    </w:p>
    <w:p w14:paraId="157789B8" w14:textId="77777777" w:rsidR="005F7B37" w:rsidRDefault="005F7B37" w:rsidP="005F7B37">
      <w:pPr>
        <w:pStyle w:val="B3"/>
        <w:rPr>
          <w:ins w:id="58" w:author="Kiran Polaki/EQA - Certification /EQA/Professional/Samsung Electronics" w:date="2024-08-09T15:50:00Z"/>
          <w:rFonts w:eastAsia="SimSun"/>
        </w:rPr>
      </w:pPr>
      <w:ins w:id="59" w:author="Kiran Polaki/EQA - Certification /EQA/Professional/Samsung Electronics" w:date="2024-08-09T15:50:00Z">
        <w:r>
          <w:rPr>
            <w:rFonts w:eastAsia="SimSun"/>
          </w:rPr>
          <w:t>v)</w:t>
        </w:r>
        <w:r>
          <w:rPr>
            <w:rFonts w:eastAsia="SimSun"/>
          </w:rPr>
          <w:tab/>
          <w:t xml:space="preserve">may include an </w:t>
        </w:r>
        <w:proofErr w:type="spellStart"/>
        <w:r>
          <w:rPr>
            <w:rFonts w:eastAsia="SimSun"/>
          </w:rPr>
          <w:t>anyExt</w:t>
        </w:r>
        <w:proofErr w:type="spellEnd"/>
        <w:r>
          <w:rPr>
            <w:rFonts w:eastAsia="SimSun"/>
          </w:rPr>
          <w:t xml:space="preserve"> element containing:</w:t>
        </w:r>
      </w:ins>
    </w:p>
    <w:p w14:paraId="25EB2506" w14:textId="77777777" w:rsidR="005F7B37" w:rsidRPr="0073469F" w:rsidRDefault="005F7B37" w:rsidP="005F7B37">
      <w:pPr>
        <w:pStyle w:val="B4"/>
        <w:rPr>
          <w:ins w:id="60" w:author="Kiran Polaki/EQA - Certification /EQA/Professional/Samsung Electronics" w:date="2024-08-09T15:50:00Z"/>
          <w:rFonts w:eastAsia="SimSun"/>
        </w:rPr>
      </w:pPr>
      <w:ins w:id="61" w:author="Kiran Polaki/EQA - Certification /EQA/Professional/Samsung Electronics" w:date="2024-08-09T15:50:00Z">
        <w:r>
          <w:rPr>
            <w:rFonts w:eastAsia="SimSun"/>
          </w:rPr>
          <w:t>A)</w:t>
        </w:r>
        <w:r>
          <w:rPr>
            <w:rFonts w:eastAsia="SimSun"/>
          </w:rPr>
          <w:tab/>
          <w:t>an &lt;</w:t>
        </w:r>
        <w:proofErr w:type="spellStart"/>
        <w:r w:rsidRPr="00751B67">
          <w:rPr>
            <w:rFonts w:eastAsia="SimSun"/>
          </w:rPr>
          <w:t>mbms</w:t>
        </w:r>
        <w:proofErr w:type="spellEnd"/>
        <w:r w:rsidRPr="00751B67">
          <w:rPr>
            <w:rFonts w:eastAsia="SimSun"/>
          </w:rPr>
          <w:t>-reception-quality</w:t>
        </w:r>
        <w:r>
          <w:rPr>
            <w:rFonts w:eastAsia="SimSun"/>
          </w:rPr>
          <w:t>&gt; element indicating the received satisfactory quality level;</w:t>
        </w:r>
      </w:ins>
    </w:p>
    <w:p w14:paraId="48F80E1A" w14:textId="77777777" w:rsidR="005F7B37" w:rsidRPr="0073469F" w:rsidRDefault="005F7B37">
      <w:pPr>
        <w:pStyle w:val="B2"/>
        <w:rPr>
          <w:ins w:id="62" w:author="Kiran Polaki/EQA - Certification /EQA/Professional/Samsung Electronics" w:date="2024-08-09T15:50:00Z"/>
          <w:lang w:eastAsia="ko-KR"/>
        </w:rPr>
        <w:pPrChange w:id="63" w:author="Kiran Polaki/EQA - Certification /EQA/Professional/Samsung Electronics" w:date="2024-08-09T15:47:00Z">
          <w:pPr>
            <w:ind w:left="851" w:hanging="284"/>
          </w:pPr>
        </w:pPrChange>
      </w:pPr>
      <w:ins w:id="64" w:author="Kiran Polaki/EQA - Certification /EQA/Professional/Samsung Electronics" w:date="2024-08-09T15:50:00Z">
        <w:r>
          <w:rPr>
            <w:rFonts w:eastAsia="SimSun"/>
          </w:rPr>
          <w:t>g</w:t>
        </w:r>
        <w:r w:rsidRPr="0073469F">
          <w:rPr>
            <w:rFonts w:eastAsia="SimSun"/>
          </w:rPr>
          <w:t>)</w:t>
        </w:r>
        <w:r w:rsidRPr="0073469F">
          <w:rPr>
            <w:rFonts w:eastAsia="SimSun"/>
          </w:rPr>
          <w:tab/>
        </w:r>
        <w:r w:rsidRPr="0073469F">
          <w:rPr>
            <w:lang w:eastAsia="ko-KR"/>
          </w:rPr>
          <w:t xml:space="preserve">if the MCPTT client is not listening, the </w:t>
        </w:r>
        <w:r>
          <w:rPr>
            <w:lang w:eastAsia="ko-KR"/>
          </w:rPr>
          <w:t>application/vnd.3gpp.mcptt-mbms-usage-info+xml</w:t>
        </w:r>
        <w:r w:rsidRPr="0073469F">
          <w:rPr>
            <w:lang w:eastAsia="ko-KR"/>
          </w:rPr>
          <w:t xml:space="preserve"> MIME body:</w:t>
        </w:r>
      </w:ins>
    </w:p>
    <w:p w14:paraId="6F41DAC0" w14:textId="77777777" w:rsidR="005F7B37" w:rsidRPr="0073469F" w:rsidRDefault="005F7B37">
      <w:pPr>
        <w:pStyle w:val="B3"/>
        <w:rPr>
          <w:ins w:id="65" w:author="Kiran Polaki/EQA - Certification /EQA/Professional/Samsung Electronics" w:date="2024-08-09T15:50:00Z"/>
          <w:rFonts w:eastAsia="SimSun"/>
        </w:rPr>
        <w:pPrChange w:id="66" w:author="Kiran Polaki/EQA - Certification /EQA/Professional/Samsung Electronics" w:date="2024-08-09T15:47:00Z">
          <w:pPr>
            <w:ind w:left="1135" w:hanging="284"/>
          </w:pPr>
        </w:pPrChange>
      </w:pPr>
      <w:proofErr w:type="spellStart"/>
      <w:ins w:id="67" w:author="Kiran Polaki/EQA - Certification /EQA/Professional/Samsung Electronics" w:date="2024-08-09T15:50: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 xml:space="preserve">-listening-status&gt; element set to </w:t>
        </w:r>
        <w:r w:rsidRPr="0073469F">
          <w:rPr>
            <w:rFonts w:eastAsia="SimSun"/>
          </w:rPr>
          <w:t>"not-listening";</w:t>
        </w:r>
      </w:ins>
    </w:p>
    <w:p w14:paraId="4C71F9C0" w14:textId="77777777" w:rsidR="005F7B37" w:rsidRPr="0073469F" w:rsidRDefault="005F7B37">
      <w:pPr>
        <w:pStyle w:val="B3"/>
        <w:rPr>
          <w:ins w:id="68" w:author="Kiran Polaki/EQA - Certification /EQA/Professional/Samsung Electronics" w:date="2024-08-09T15:50:00Z"/>
          <w:rFonts w:eastAsia="SimSun"/>
        </w:rPr>
        <w:pPrChange w:id="69" w:author="Kiran Polaki/EQA - Certification /EQA/Professional/Samsung Electronics" w:date="2024-08-09T15:47:00Z">
          <w:pPr>
            <w:ind w:left="1135" w:hanging="284"/>
          </w:pPr>
        </w:pPrChange>
      </w:pPr>
      <w:ins w:id="70" w:author="Kiran Polaki/EQA - Certification /EQA/Professional/Samsung Electronics" w:date="2024-08-09T15:50:00Z">
        <w:r w:rsidRPr="0073469F">
          <w:rPr>
            <w:rFonts w:eastAsia="SimSun"/>
          </w:rPr>
          <w:t>iii)</w:t>
        </w:r>
        <w:r w:rsidRPr="0073469F">
          <w:rPr>
            <w:rFonts w:eastAsia="SimSun"/>
          </w:rPr>
          <w:tab/>
          <w:t>shall include one or more &lt;TGMI&gt; elements for which the listening status applies;</w:t>
        </w:r>
      </w:ins>
    </w:p>
    <w:p w14:paraId="4B871A48" w14:textId="77777777" w:rsidR="005F7B37" w:rsidRPr="0073469F" w:rsidRDefault="005F7B37">
      <w:pPr>
        <w:pStyle w:val="B3"/>
        <w:rPr>
          <w:ins w:id="71" w:author="Kiran Polaki/EQA - Certification /EQA/Professional/Samsung Electronics" w:date="2024-08-09T15:50:00Z"/>
          <w:rFonts w:eastAsia="SimSun"/>
        </w:rPr>
        <w:pPrChange w:id="72" w:author="Kiran Polaki/EQA - Certification /EQA/Professional/Samsung Electronics" w:date="2024-08-09T15:47:00Z">
          <w:pPr>
            <w:ind w:left="1135" w:hanging="284"/>
          </w:pPr>
        </w:pPrChange>
      </w:pPr>
      <w:ins w:id="73" w:author="Kiran Polaki/EQA - Certification /EQA/Professional/Samsung Electronics" w:date="2024-08-09T15:50:00Z">
        <w:r w:rsidRPr="0073469F">
          <w:rPr>
            <w:rFonts w:eastAsia="SimSun"/>
          </w:rPr>
          <w:t>iii)</w:t>
        </w:r>
        <w:r w:rsidRPr="0073469F">
          <w:rPr>
            <w:rFonts w:eastAsia="SimSun"/>
          </w:rPr>
          <w:tab/>
          <w:t xml:space="preserve">if the intention is to report that the MCPTT client is no longer listening to the MBMS subchannel in an ongoing session (e.g. as the response to </w:t>
        </w:r>
        <w:proofErr w:type="spellStart"/>
        <w:r w:rsidRPr="0073469F">
          <w:rPr>
            <w:rFonts w:eastAsia="SimSun"/>
          </w:rPr>
          <w:t>Unmap</w:t>
        </w:r>
        <w:proofErr w:type="spellEnd"/>
        <w:r w:rsidRPr="0073469F">
          <w:rPr>
            <w:rFonts w:eastAsia="SimSun"/>
          </w:rPr>
          <w:t xml:space="preserve"> Group to Bearer message), shall include the MCPTT session identity in </w:t>
        </w:r>
        <w:r>
          <w:rPr>
            <w:rFonts w:eastAsia="SimSun"/>
          </w:rPr>
          <w:t xml:space="preserve">a </w:t>
        </w:r>
        <w:r w:rsidRPr="0073469F">
          <w:rPr>
            <w:rFonts w:eastAsia="SimSun"/>
          </w:rPr>
          <w:t>&lt;session-</w:t>
        </w:r>
        <w:del w:id="74" w:author="Kiran Polaki/EQA - Certification /EQA/Professional/Samsung Electronics" w:date="2024-08-09T15:47:00Z">
          <w:r>
            <w:rPr>
              <w:rFonts w:eastAsia="SimSun"/>
            </w:rPr>
            <w:delText>identity&gt; elements; and</w:delText>
          </w:r>
        </w:del>
        <w:r w:rsidRPr="0073469F">
          <w:rPr>
            <w:rFonts w:eastAsia="SimSun"/>
          </w:rPr>
          <w:t xml:space="preserve">id&gt; element; </w:t>
        </w:r>
      </w:ins>
    </w:p>
    <w:p w14:paraId="19082CB4" w14:textId="77777777" w:rsidR="005F7B37" w:rsidRDefault="005F7B37">
      <w:pPr>
        <w:pStyle w:val="B3"/>
        <w:rPr>
          <w:ins w:id="75" w:author="Kiran Polaki/EQA - Certification /EQA/Professional/Samsung Electronics" w:date="2024-08-09T15:50:00Z"/>
          <w:rFonts w:eastAsia="SimSun"/>
        </w:rPr>
        <w:pPrChange w:id="76" w:author="Kiran Polaki/EQA - Certification /EQA/Professional/Samsung Electronics" w:date="2024-08-09T15:47:00Z">
          <w:pPr>
            <w:ind w:left="1135" w:hanging="284"/>
          </w:pPr>
        </w:pPrChange>
      </w:pPr>
      <w:ins w:id="77" w:author="Kiran Polaki/EQA - Certification /EQA/Professional/Samsung Electronics" w:date="2024-08-09T15:50:00Z">
        <w:r w:rsidRPr="0073469F">
          <w:rPr>
            <w:rFonts w:eastAsia="SimSun"/>
          </w:rPr>
          <w:t>iv)</w:t>
        </w:r>
        <w:r w:rsidRPr="0073469F">
          <w:rPr>
            <w:rFonts w:eastAsia="SimSun"/>
          </w:rPr>
          <w:tab/>
          <w:t>if the intention is to report that the MCPTT client is no longer listening to general purpose MBMS subchannel, shall include the &lt;general-purpose&gt; element set to "false"</w:t>
        </w:r>
        <w:r>
          <w:rPr>
            <w:rFonts w:eastAsia="SimSun"/>
          </w:rPr>
          <w:t>; and</w:t>
        </w:r>
      </w:ins>
    </w:p>
    <w:p w14:paraId="69A7A21F" w14:textId="77777777" w:rsidR="005F7B37" w:rsidRDefault="005F7B37" w:rsidP="005F7B37">
      <w:pPr>
        <w:pStyle w:val="B3"/>
        <w:rPr>
          <w:ins w:id="78" w:author="Kiran Polaki/EQA - Certification /EQA/Professional/Samsung Electronics" w:date="2024-08-09T15:50:00Z"/>
          <w:rFonts w:eastAsia="SimSun"/>
        </w:rPr>
      </w:pPr>
      <w:ins w:id="79" w:author="Kiran Polaki/EQA - Certification /EQA/Professional/Samsung Electronics" w:date="2024-08-09T15:50:00Z">
        <w:del w:id="80" w:author="Kiran Polaki/EQA - Certification /EQA/Professional/Samsung Electronics" w:date="2024-08-09T15:47:00Z">
          <w:r>
            <w:rPr>
              <w:rFonts w:eastAsia="SimSun"/>
            </w:rPr>
            <w:delText>NOTE</w:delText>
          </w:r>
        </w:del>
        <w:r>
          <w:rPr>
            <w:rFonts w:eastAsia="SimSun"/>
          </w:rPr>
          <w:t>v)</w:t>
        </w:r>
        <w:r>
          <w:rPr>
            <w:rFonts w:eastAsia="SimSun"/>
          </w:rPr>
          <w:tab/>
          <w:t xml:space="preserve">may include an </w:t>
        </w:r>
        <w:proofErr w:type="spellStart"/>
        <w:r>
          <w:rPr>
            <w:rFonts w:eastAsia="SimSun"/>
          </w:rPr>
          <w:t>anyExt</w:t>
        </w:r>
        <w:proofErr w:type="spellEnd"/>
        <w:r>
          <w:rPr>
            <w:rFonts w:eastAsia="SimSun"/>
          </w:rPr>
          <w:t xml:space="preserve"> element containing:</w:t>
        </w:r>
      </w:ins>
    </w:p>
    <w:p w14:paraId="5F0369F5" w14:textId="77777777" w:rsidR="005F7B37" w:rsidRDefault="005F7B37">
      <w:pPr>
        <w:pStyle w:val="NO"/>
        <w:rPr>
          <w:ins w:id="81" w:author="Kiran Polaki/EQA - Certification /EQA/Professional/Samsung Electronics" w:date="2024-08-09T15:50:00Z"/>
          <w:lang w:eastAsia="ko-KR"/>
        </w:rPr>
        <w:pPrChange w:id="82" w:author="Kiran Polaki/EQA - Certification /EQA/Professional/Samsung Electronics" w:date="2024-08-09T15:47:00Z">
          <w:pPr>
            <w:keepLines/>
            <w:ind w:left="1135" w:hanging="851"/>
          </w:pPr>
        </w:pPrChange>
      </w:pPr>
      <w:ins w:id="83" w:author="Kiran Polaki/EQA - Certification /EQA/Professional/Samsung Electronics" w:date="2024-08-09T15:50:00Z">
        <w:r>
          <w:rPr>
            <w:rFonts w:eastAsia="SimSun"/>
          </w:rPr>
          <w:lastRenderedPageBreak/>
          <w:t>A)</w:t>
        </w:r>
        <w:r>
          <w:rPr>
            <w:rFonts w:eastAsia="SimSun"/>
          </w:rPr>
          <w:tab/>
          <w:t>an &lt;</w:t>
        </w:r>
        <w:proofErr w:type="spellStart"/>
        <w:r w:rsidRPr="00751B67">
          <w:rPr>
            <w:rFonts w:eastAsia="SimSun"/>
          </w:rPr>
          <w:t>mbms</w:t>
        </w:r>
        <w:proofErr w:type="spellEnd"/>
        <w:r w:rsidRPr="00751B67">
          <w:rPr>
            <w:rFonts w:eastAsia="SimSun"/>
          </w:rPr>
          <w:t>-reception-quality</w:t>
        </w:r>
        <w:r>
          <w:rPr>
            <w:rFonts w:eastAsia="SimSun"/>
          </w:rPr>
          <w:t xml:space="preserve">&gt; element indicating the received not satisfactory quality level; </w:t>
        </w:r>
        <w:proofErr w:type="spellStart"/>
        <w:r>
          <w:rPr>
            <w:rFonts w:eastAsia="SimSun"/>
          </w:rPr>
          <w:t>and</w:t>
        </w:r>
        <w:r w:rsidRPr="0073469F">
          <w:rPr>
            <w:rFonts w:eastAsia="SimSun"/>
          </w:rPr>
          <w:t>NOTE</w:t>
        </w:r>
        <w:proofErr w:type="spellEnd"/>
        <w:r w:rsidRPr="0073469F">
          <w:rPr>
            <w:rFonts w:eastAsia="SimSun"/>
          </w:rPr>
          <w:t> 2:</w:t>
        </w:r>
        <w:r w:rsidRPr="0073469F">
          <w:rPr>
            <w:rFonts w:eastAsia="SimSun"/>
          </w:rPr>
          <w:tab/>
          <w:t>If the MCPTT client reports that the MCPTT client is no longer listening to the general purpose MBMS subchannel</w:t>
        </w:r>
        <w:r>
          <w:rPr>
            <w:rFonts w:eastAsia="SimSun"/>
          </w:rPr>
          <w:t>,</w:t>
        </w:r>
        <w:r w:rsidRPr="0073469F">
          <w:rPr>
            <w:rFonts w:eastAsia="SimSun"/>
          </w:rPr>
          <w:t xml:space="preserve"> it is implicitly understood that the MCPTT client no longer listens to any MBMS subchannel in ongoing conversations that the MCPTT client previously reported status "listening"</w:t>
        </w:r>
        <w:r w:rsidRPr="0073469F">
          <w:rPr>
            <w:lang w:eastAsia="ko-KR"/>
          </w:rPr>
          <w:t>.</w:t>
        </w:r>
      </w:ins>
    </w:p>
    <w:p w14:paraId="2104CF05" w14:textId="77777777" w:rsidR="005F7B37" w:rsidRDefault="005F7B37">
      <w:pPr>
        <w:pStyle w:val="B2"/>
        <w:rPr>
          <w:ins w:id="84" w:author="Kiran Polaki/EQA - Certification /EQA/Professional/Samsung Electronics" w:date="2024-08-09T15:50:00Z"/>
        </w:rPr>
        <w:pPrChange w:id="85" w:author="Kiran Polaki/EQA - Certification /EQA/Professional/Samsung Electronics" w:date="2024-08-09T15:47:00Z">
          <w:pPr>
            <w:ind w:left="851" w:hanging="284"/>
          </w:pPr>
        </w:pPrChange>
      </w:pPr>
      <w:ins w:id="86" w:author="Kiran Polaki/EQA - Certification /EQA/Professional/Samsung Electronics" w:date="2024-08-09T15:50:00Z">
        <w:r>
          <w:rPr>
            <w:noProof/>
          </w:rPr>
          <w:t>h)</w:t>
        </w:r>
        <w:r>
          <w:rPr>
            <w:noProof/>
          </w:rPr>
          <w:tab/>
          <w:t>shall include an application/vnd.3gpp.mcptt-info+xml MIME body with the &lt;</w:t>
        </w:r>
        <w:proofErr w:type="spellStart"/>
        <w:r>
          <w:t>mcptt</w:t>
        </w:r>
        <w:proofErr w:type="spellEnd"/>
        <w:r>
          <w:t>-request-</w:t>
        </w:r>
        <w:proofErr w:type="spellStart"/>
        <w:r>
          <w:t>uri</w:t>
        </w:r>
        <w:proofErr w:type="spellEnd"/>
        <w:r>
          <w:t>&gt; set to the MCPTT ID; and</w:t>
        </w:r>
      </w:ins>
    </w:p>
    <w:p w14:paraId="5086C5B0" w14:textId="77777777" w:rsidR="005F7B37" w:rsidRDefault="005F7B37">
      <w:pPr>
        <w:pStyle w:val="B10"/>
        <w:rPr>
          <w:ins w:id="87" w:author="Kiran Polaki/EQA - Certification /EQA/Professional/Samsung Electronics" w:date="2024-08-09T15:50:00Z"/>
          <w:rFonts w:eastAsia="SimSun"/>
        </w:rPr>
        <w:pPrChange w:id="88" w:author="Kiran Polaki/EQA - Certification /EQA/Professional/Samsung Electronics" w:date="2024-08-09T15:47:00Z">
          <w:pPr>
            <w:ind w:left="568" w:hanging="284"/>
          </w:pPr>
        </w:pPrChange>
      </w:pPr>
      <w:ins w:id="89" w:author="Kiran Polaki/EQA - Certification /EQA/Professional/Samsung Electronics" w:date="2024-08-09T15:50:00Z">
        <w:del w:id="90" w:author="Kiran Polaki/EQA - Certification /EQA/Professional/Samsung Electronics" w:date="2024-08-09T15:47:00Z">
          <w:r>
            <w:rPr>
              <w:rFonts w:eastAsia="SimSun"/>
            </w:rPr>
            <w:delText>3</w:delText>
          </w:r>
        </w:del>
        <w:r>
          <w:rPr>
            <w:rFonts w:eastAsia="SimSun"/>
          </w:rPr>
          <w:t>2)</w:t>
        </w:r>
        <w:r>
          <w:rPr>
            <w:rFonts w:eastAsia="SimSun"/>
          </w:rPr>
          <w:tab/>
          <w:t>shall send the SIP MESSAGE request according to 3GPP TS 24.229 [4].</w:t>
        </w:r>
      </w:ins>
    </w:p>
    <w:p w14:paraId="5D5AC6BB" w14:textId="77777777" w:rsidR="00071CAD" w:rsidDel="005F7B37" w:rsidRDefault="00071CAD" w:rsidP="00071CAD">
      <w:pPr>
        <w:rPr>
          <w:del w:id="91" w:author="Kiran Polaki/EQA - Certification /EQA/Professional/Samsung Electronics" w:date="2024-08-09T15:50:00Z"/>
          <w:rFonts w:eastAsia="SimSun"/>
        </w:rPr>
      </w:pPr>
      <w:del w:id="92" w:author="Kiran Polaki/EQA - Certification /EQA/Professional/Samsung Electronics" w:date="2024-08-09T15:50:00Z">
        <w:r w:rsidDel="005F7B37">
          <w:delText>When the MCPTT client wants to report the MBMS bearer listening status, the MCPTT client:</w:delText>
        </w:r>
      </w:del>
    </w:p>
    <w:p w14:paraId="7E86CCF2" w14:textId="77777777" w:rsidR="00071CAD" w:rsidDel="005F7B37" w:rsidRDefault="00071CAD" w:rsidP="00071CAD">
      <w:pPr>
        <w:keepLines/>
        <w:ind w:left="1135" w:hanging="851"/>
        <w:rPr>
          <w:del w:id="93" w:author="Kiran Polaki/EQA - Certification /EQA/Professional/Samsung Electronics" w:date="2024-08-09T15:50:00Z"/>
          <w:rFonts w:eastAsia="SimSun"/>
        </w:rPr>
      </w:pPr>
      <w:del w:id="94" w:author="Kiran Polaki/EQA - Certification /EQA/Professional/Samsung Electronics" w:date="2024-08-09T15:50:00Z">
        <w:r w:rsidDel="005F7B37">
          <w:rPr>
            <w:rFonts w:eastAsia="SimSun"/>
          </w:rPr>
          <w:delText>NOTE 1:</w:delText>
        </w:r>
        <w:r w:rsidDel="005F7B37">
          <w:rPr>
            <w:rFonts w:eastAsia="SimSun"/>
          </w:rPr>
          <w:tab/>
          <w:delText xml:space="preserve">The </w:delText>
        </w:r>
        <w:r w:rsidDel="005F7B37">
          <w:rPr>
            <w:lang w:eastAsia="ko-KR"/>
          </w:rPr>
          <w:delText>application/vnd.3gpp.mcptt-mbms-usage-info+xml can contain both the listening status "listening" and "not listening" at the same time.</w:delText>
        </w:r>
      </w:del>
    </w:p>
    <w:p w14:paraId="14715807" w14:textId="77777777" w:rsidR="00071CAD" w:rsidDel="005F7B37" w:rsidRDefault="00071CAD" w:rsidP="00071CAD">
      <w:pPr>
        <w:ind w:left="568" w:hanging="284"/>
        <w:rPr>
          <w:del w:id="95" w:author="Kiran Polaki/EQA - Certification /EQA/Professional/Samsung Electronics" w:date="2024-08-09T15:50:00Z"/>
          <w:rFonts w:eastAsia="SimSun"/>
        </w:rPr>
      </w:pPr>
      <w:del w:id="96" w:author="Kiran Polaki/EQA - Certification /EQA/Professional/Samsung Electronics" w:date="2024-08-09T15:50:00Z">
        <w:r w:rsidDel="005F7B37">
          <w:delText>1)</w:delText>
        </w:r>
        <w:r w:rsidDel="005F7B37">
          <w:tab/>
          <w:delText xml:space="preserve">shall </w:delText>
        </w:r>
        <w:r w:rsidDel="005F7B37">
          <w:rPr>
            <w:rFonts w:eastAsia="SimSun"/>
          </w:rPr>
          <w:delText xml:space="preserve">generate a SIP MESSAGE request in accordance with 3GPP TS 24.229 [4] and </w:delText>
        </w:r>
        <w:r w:rsidDel="005F7B37">
          <w:rPr>
            <w:lang w:eastAsia="ko-KR"/>
          </w:rPr>
          <w:delText>IETF RFC 3428 [33]</w:delText>
        </w:r>
      </w:del>
      <w:del w:id="97" w:author="Kiran Polaki/EQA - Certification /EQA/Professional/Samsung Electronics" w:date="2024-08-09T15:39:00Z">
        <w:r w:rsidDel="005F7B37">
          <w:rPr>
            <w:rFonts w:eastAsia="SimSun"/>
          </w:rPr>
          <w:delText xml:space="preserve">; </w:delText>
        </w:r>
      </w:del>
      <w:del w:id="98" w:author="Kiran Polaki/EQA - Certification /EQA/Professional/Samsung Electronics" w:date="2024-08-09T15:50:00Z">
        <w:r w:rsidDel="005F7B37">
          <w:rPr>
            <w:rFonts w:eastAsia="SimSun"/>
          </w:rPr>
          <w:delText>and</w:delText>
        </w:r>
      </w:del>
    </w:p>
    <w:p w14:paraId="5B4ABE9C" w14:textId="77777777" w:rsidR="00071CAD" w:rsidDel="005F7B37" w:rsidRDefault="00071CAD" w:rsidP="00071CAD">
      <w:pPr>
        <w:ind w:left="568" w:hanging="284"/>
        <w:rPr>
          <w:del w:id="99" w:author="Kiran Polaki/EQA - Certification /EQA/Professional/Samsung Electronics" w:date="2024-08-09T15:50:00Z"/>
          <w:rFonts w:eastAsia="SimSun"/>
        </w:rPr>
      </w:pPr>
      <w:del w:id="100" w:author="Kiran Polaki/EQA - Certification /EQA/Professional/Samsung Electronics" w:date="2024-08-09T15:50:00Z">
        <w:r w:rsidDel="005F7B37">
          <w:rPr>
            <w:rFonts w:eastAsia="SimSun"/>
          </w:rPr>
          <w:delText>2)</w:delText>
        </w:r>
        <w:r w:rsidDel="005F7B37">
          <w:rPr>
            <w:rFonts w:eastAsia="SimSun"/>
          </w:rPr>
          <w:tab/>
          <w:delText>the SIP MESSAGE request:</w:delText>
        </w:r>
      </w:del>
    </w:p>
    <w:p w14:paraId="5D7F5E1B" w14:textId="77777777" w:rsidR="00071CAD" w:rsidDel="005F7B37" w:rsidRDefault="00071CAD" w:rsidP="00071CAD">
      <w:pPr>
        <w:ind w:left="851" w:hanging="284"/>
        <w:rPr>
          <w:del w:id="101" w:author="Kiran Polaki/EQA - Certification /EQA/Professional/Samsung Electronics" w:date="2024-08-09T15:50:00Z"/>
          <w:lang w:eastAsia="ko-KR"/>
        </w:rPr>
      </w:pPr>
      <w:del w:id="102" w:author="Kiran Polaki/EQA - Certification /EQA/Professional/Samsung Electronics" w:date="2024-08-09T15:50:00Z">
        <w:r w:rsidDel="005F7B37">
          <w:rPr>
            <w:rFonts w:eastAsia="SimSun"/>
          </w:rPr>
          <w:delText>a)</w:delText>
        </w:r>
        <w:r w:rsidDel="005F7B37">
          <w:rPr>
            <w:rFonts w:eastAsia="SimSun"/>
          </w:rPr>
          <w:tab/>
          <w:delText xml:space="preserve">shall include in the Request-URI the </w:delText>
        </w:r>
        <w:r w:rsidDel="005F7B37">
          <w:rPr>
            <w:lang w:eastAsia="ko-KR"/>
          </w:rPr>
          <w:delText>MBMS public service identity of the participating MCPTT function received in the P-Asserted-Identity header field of the announcement message;</w:delText>
        </w:r>
      </w:del>
    </w:p>
    <w:p w14:paraId="7A4A202D" w14:textId="77777777" w:rsidR="00071CAD" w:rsidDel="005F7B37" w:rsidRDefault="00071CAD" w:rsidP="00071CAD">
      <w:pPr>
        <w:ind w:left="851" w:hanging="284"/>
        <w:rPr>
          <w:del w:id="103" w:author="Kiran Polaki/EQA - Certification /EQA/Professional/Samsung Electronics" w:date="2024-08-09T15:50:00Z"/>
          <w:rFonts w:eastAsia="SimSun"/>
        </w:rPr>
      </w:pPr>
      <w:del w:id="104" w:author="Kiran Polaki/EQA - Certification /EQA/Professional/Samsung Electronics" w:date="2024-08-09T15:50:00Z">
        <w:r w:rsidDel="005F7B37">
          <w:rPr>
            <w:rFonts w:eastAsia="SimSun"/>
          </w:rPr>
          <w:delText>b)</w:delText>
        </w:r>
        <w:r w:rsidDel="005F7B37">
          <w:rPr>
            <w:rFonts w:eastAsia="SimSun"/>
          </w:rPr>
          <w:tab/>
          <w:delText>shall include an Accept-Contact header field with the g.3gpp.icsi-ref media-feature tag with the value of "urn:urn-7:3gpp-service.ims.icsi.mcptt" along with parameters "require" and "explicit" according to IETF RFC 3841 [6];</w:delText>
        </w:r>
      </w:del>
    </w:p>
    <w:p w14:paraId="08C14D8C" w14:textId="77777777" w:rsidR="00071CAD" w:rsidDel="005F7B37" w:rsidRDefault="00071CAD" w:rsidP="00071CAD">
      <w:pPr>
        <w:ind w:left="851" w:hanging="284"/>
        <w:rPr>
          <w:del w:id="105" w:author="Kiran Polaki/EQA - Certification /EQA/Professional/Samsung Electronics" w:date="2024-08-09T15:50:00Z"/>
          <w:rFonts w:eastAsia="SimSun"/>
        </w:rPr>
      </w:pPr>
      <w:del w:id="106" w:author="Kiran Polaki/EQA - Certification /EQA/Professional/Samsung Electronics" w:date="2024-08-09T15:50:00Z">
        <w:r w:rsidDel="005F7B37">
          <w:rPr>
            <w:rFonts w:eastAsia="SimSun"/>
          </w:rPr>
          <w:delText>c)</w:delText>
        </w:r>
        <w:r w:rsidDel="005F7B37">
          <w:rPr>
            <w:rFonts w:eastAsia="SimSun"/>
          </w:rPr>
          <w:tab/>
          <w:delText>should include a public user identity in the P-Preferred-Identity header field</w:delText>
        </w:r>
        <w:r w:rsidDel="005F7B37">
          <w:delText xml:space="preserve"> as specified in 3GPP TS 24.229 [4]</w:delText>
        </w:r>
        <w:r w:rsidDel="005F7B37">
          <w:rPr>
            <w:rFonts w:eastAsia="SimSun"/>
          </w:rPr>
          <w:delText>;</w:delText>
        </w:r>
      </w:del>
    </w:p>
    <w:p w14:paraId="7AC89640" w14:textId="77777777" w:rsidR="00071CAD" w:rsidDel="005F7B37" w:rsidRDefault="00071CAD" w:rsidP="00071CAD">
      <w:pPr>
        <w:ind w:left="851" w:hanging="284"/>
        <w:rPr>
          <w:del w:id="107" w:author="Kiran Polaki/EQA - Certification /EQA/Professional/Samsung Electronics" w:date="2024-08-09T15:50:00Z"/>
          <w:lang w:eastAsia="ko-KR"/>
        </w:rPr>
      </w:pPr>
      <w:del w:id="108" w:author="Kiran Polaki/EQA - Certification /EQA/Professional/Samsung Electronics" w:date="2024-08-09T15:50:00Z">
        <w:r w:rsidDel="005F7B37">
          <w:rPr>
            <w:lang w:eastAsia="ko-KR"/>
          </w:rPr>
          <w:delText>d)</w:delText>
        </w:r>
        <w:r w:rsidDel="005F7B37">
          <w:rPr>
            <w:lang w:eastAsia="ko-KR"/>
          </w:rPr>
          <w:tab/>
          <w:delText>shall include a P-Preferred-Service header field with the value "urn:urn-7:3gpp-service.ims.icsi.mcptt";</w:delText>
        </w:r>
      </w:del>
    </w:p>
    <w:p w14:paraId="7C38FD66" w14:textId="77777777" w:rsidR="00071CAD" w:rsidDel="005F7B37" w:rsidRDefault="00071CAD" w:rsidP="00071CAD">
      <w:pPr>
        <w:ind w:left="851" w:hanging="284"/>
        <w:rPr>
          <w:del w:id="109" w:author="Kiran Polaki/EQA - Certification /EQA/Professional/Samsung Electronics" w:date="2024-08-09T15:50:00Z"/>
          <w:lang w:eastAsia="ko-KR"/>
        </w:rPr>
      </w:pPr>
      <w:del w:id="110" w:author="Kiran Polaki/EQA - Certification /EQA/Professional/Samsung Electronics" w:date="2024-08-09T15:50:00Z">
        <w:r w:rsidDel="005F7B37">
          <w:rPr>
            <w:lang w:eastAsia="ko-KR"/>
          </w:rPr>
          <w:delText>e)</w:delText>
        </w:r>
        <w:r w:rsidDel="005F7B37">
          <w:rPr>
            <w:lang w:eastAsia="ko-KR"/>
          </w:rPr>
          <w:tab/>
          <w:delText>shall include an application/vnd.3gpp.mcptt-mbms-usage-info+xml MIME body with the &lt;version&gt; element set to "1";</w:delText>
        </w:r>
      </w:del>
    </w:p>
    <w:p w14:paraId="315E1E7A" w14:textId="77777777" w:rsidR="00071CAD" w:rsidDel="005F7B37" w:rsidRDefault="00071CAD" w:rsidP="00071CAD">
      <w:pPr>
        <w:ind w:left="851" w:hanging="284"/>
        <w:rPr>
          <w:del w:id="111" w:author="Kiran Polaki/EQA - Certification /EQA/Professional/Samsung Electronics" w:date="2024-08-09T15:50:00Z"/>
          <w:lang w:eastAsia="ko-KR"/>
        </w:rPr>
      </w:pPr>
      <w:del w:id="112" w:author="Kiran Polaki/EQA - Certification /EQA/Professional/Samsung Electronics" w:date="2024-08-09T15:50:00Z">
        <w:r w:rsidDel="005F7B37">
          <w:rPr>
            <w:lang w:eastAsia="ko-KR"/>
          </w:rPr>
          <w:delText>f)</w:delText>
        </w:r>
        <w:r w:rsidDel="005F7B37">
          <w:rPr>
            <w:lang w:eastAsia="ko-KR"/>
          </w:rPr>
          <w:tab/>
          <w:delText>if the MCPTT client is listening to the MBMS bearer, the application/vnd.3gpp.mcptt-mbms-usage-info+xml MIME body:</w:delText>
        </w:r>
      </w:del>
    </w:p>
    <w:p w14:paraId="02C401DF" w14:textId="77777777" w:rsidR="00071CAD" w:rsidDel="005F7B37" w:rsidRDefault="00071CAD" w:rsidP="00071CAD">
      <w:pPr>
        <w:ind w:left="1135" w:hanging="284"/>
        <w:rPr>
          <w:del w:id="113" w:author="Kiran Polaki/EQA - Certification /EQA/Professional/Samsung Electronics" w:date="2024-08-09T15:50:00Z"/>
          <w:rFonts w:eastAsia="SimSun"/>
        </w:rPr>
      </w:pPr>
      <w:del w:id="114" w:author="Kiran Polaki/EQA - Certification /EQA/Professional/Samsung Electronics" w:date="2024-08-09T15:50:00Z">
        <w:r w:rsidDel="005F7B37">
          <w:rPr>
            <w:lang w:eastAsia="ko-KR"/>
          </w:rPr>
          <w:delText>i)</w:delText>
        </w:r>
        <w:r w:rsidDel="005F7B37">
          <w:rPr>
            <w:lang w:eastAsia="ko-KR"/>
          </w:rPr>
          <w:tab/>
          <w:delText xml:space="preserve">shall include an </w:delText>
        </w:r>
        <w:r w:rsidDel="005F7B37">
          <w:delText xml:space="preserve">&lt;mbms-listening-status&gt; element set to </w:delText>
        </w:r>
        <w:r w:rsidDel="005F7B37">
          <w:rPr>
            <w:rFonts w:eastAsia="SimSun"/>
          </w:rPr>
          <w:delText>"listening";</w:delText>
        </w:r>
      </w:del>
    </w:p>
    <w:p w14:paraId="3488696E" w14:textId="77777777" w:rsidR="00071CAD" w:rsidDel="005F7B37" w:rsidRDefault="00071CAD" w:rsidP="00071CAD">
      <w:pPr>
        <w:ind w:left="1135" w:hanging="284"/>
        <w:rPr>
          <w:del w:id="115" w:author="Kiran Polaki/EQA - Certification /EQA/Professional/Samsung Electronics" w:date="2024-08-09T15:50:00Z"/>
          <w:rFonts w:eastAsia="SimSun"/>
        </w:rPr>
      </w:pPr>
      <w:del w:id="116" w:author="Kiran Polaki/EQA - Certification /EQA/Professional/Samsung Electronics" w:date="2024-08-09T15:50:00Z">
        <w:r w:rsidDel="005F7B37">
          <w:rPr>
            <w:rFonts w:eastAsia="SimSun"/>
          </w:rPr>
          <w:delText>ii)</w:delText>
        </w:r>
        <w:r w:rsidDel="005F7B37">
          <w:rPr>
            <w:rFonts w:eastAsia="SimSun"/>
          </w:rPr>
          <w:tab/>
          <w:delText>if the intention is to report that the MCPTT client is listening to the MBMS subchannel for an ongoing conversation in a session (e.g. as the response to the Map Group To Bearer message), shall include the MCPTT session identity of the ongoing conversation in &lt;session-identity&gt; element;</w:delText>
        </w:r>
      </w:del>
    </w:p>
    <w:p w14:paraId="70417B40" w14:textId="77777777" w:rsidR="00071CAD" w:rsidDel="005F7B37" w:rsidRDefault="00071CAD" w:rsidP="00071CAD">
      <w:pPr>
        <w:ind w:left="1135" w:hanging="284"/>
        <w:rPr>
          <w:del w:id="117" w:author="Kiran Polaki/EQA - Certification /EQA/Professional/Samsung Electronics" w:date="2024-08-09T15:50:00Z"/>
          <w:rFonts w:eastAsia="SimSun"/>
        </w:rPr>
      </w:pPr>
      <w:del w:id="118" w:author="Kiran Polaki/EQA - Certification /EQA/Professional/Samsung Electronics" w:date="2024-08-09T15:50:00Z">
        <w:r w:rsidDel="005F7B37">
          <w:rPr>
            <w:rFonts w:eastAsia="SimSun"/>
          </w:rPr>
          <w:delText>iii)</w:delText>
        </w:r>
        <w:r w:rsidDel="005F7B37">
          <w:rPr>
            <w:rFonts w:eastAsia="SimSun"/>
          </w:rPr>
          <w:tab/>
          <w:delText>shall include one or more &lt;TGMI&gt; elements for which the listening status applies; and</w:delText>
        </w:r>
      </w:del>
    </w:p>
    <w:p w14:paraId="1B223260" w14:textId="77777777" w:rsidR="00071CAD" w:rsidDel="005F7B37" w:rsidRDefault="00071CAD" w:rsidP="00071CAD">
      <w:pPr>
        <w:ind w:left="1135" w:hanging="284"/>
        <w:rPr>
          <w:del w:id="119" w:author="Kiran Polaki/EQA - Certification /EQA/Professional/Samsung Electronics" w:date="2024-08-09T15:50:00Z"/>
          <w:rFonts w:eastAsia="SimSun"/>
        </w:rPr>
      </w:pPr>
      <w:del w:id="120" w:author="Kiran Polaki/EQA - Certification /EQA/Professional/Samsung Electronics" w:date="2024-08-09T15:50:00Z">
        <w:r w:rsidDel="005F7B37">
          <w:rPr>
            <w:rFonts w:eastAsia="SimSun"/>
          </w:rPr>
          <w:delText>iv)</w:delText>
        </w:r>
        <w:r w:rsidDel="005F7B37">
          <w:rPr>
            <w:rFonts w:eastAsia="SimSun"/>
          </w:rPr>
          <w:tab/>
          <w:delText>if the intention is to report that the MCPTT client is listening to the general purpose MBMS subchannel, shall include the &lt;general-purpose&gt; element set to "true";</w:delText>
        </w:r>
      </w:del>
    </w:p>
    <w:p w14:paraId="09F3448D" w14:textId="77777777" w:rsidR="00071CAD" w:rsidDel="005F7B37" w:rsidRDefault="00071CAD" w:rsidP="00071CAD">
      <w:pPr>
        <w:ind w:left="851" w:hanging="284"/>
        <w:rPr>
          <w:del w:id="121" w:author="Kiran Polaki/EQA - Certification /EQA/Professional/Samsung Electronics" w:date="2024-08-09T15:50:00Z"/>
          <w:lang w:eastAsia="ko-KR"/>
        </w:rPr>
      </w:pPr>
      <w:del w:id="122" w:author="Kiran Polaki/EQA - Certification /EQA/Professional/Samsung Electronics" w:date="2024-08-09T15:50:00Z">
        <w:r w:rsidDel="005F7B37">
          <w:rPr>
            <w:rFonts w:eastAsia="SimSun"/>
          </w:rPr>
          <w:delText>g)</w:delText>
        </w:r>
        <w:r w:rsidDel="005F7B37">
          <w:rPr>
            <w:rFonts w:eastAsia="SimSun"/>
          </w:rPr>
          <w:tab/>
        </w:r>
        <w:r w:rsidDel="005F7B37">
          <w:rPr>
            <w:lang w:eastAsia="ko-KR"/>
          </w:rPr>
          <w:delText>if the MCPTT client is not listening, the application/vnd.3gpp.mcptt-mbms-usage-info+xml MIME body:</w:delText>
        </w:r>
      </w:del>
    </w:p>
    <w:p w14:paraId="54998720" w14:textId="77777777" w:rsidR="00071CAD" w:rsidDel="005F7B37" w:rsidRDefault="00071CAD" w:rsidP="00071CAD">
      <w:pPr>
        <w:ind w:left="1135" w:hanging="284"/>
        <w:rPr>
          <w:del w:id="123" w:author="Kiran Polaki/EQA - Certification /EQA/Professional/Samsung Electronics" w:date="2024-08-09T15:50:00Z"/>
          <w:rFonts w:eastAsia="SimSun"/>
        </w:rPr>
      </w:pPr>
      <w:del w:id="124" w:author="Kiran Polaki/EQA - Certification /EQA/Professional/Samsung Electronics" w:date="2024-08-09T15:50:00Z">
        <w:r w:rsidDel="005F7B37">
          <w:rPr>
            <w:lang w:eastAsia="ko-KR"/>
          </w:rPr>
          <w:delText>i)</w:delText>
        </w:r>
        <w:r w:rsidDel="005F7B37">
          <w:rPr>
            <w:lang w:eastAsia="ko-KR"/>
          </w:rPr>
          <w:tab/>
          <w:delText xml:space="preserve">shall include an </w:delText>
        </w:r>
        <w:r w:rsidDel="005F7B37">
          <w:delText xml:space="preserve">&lt;mbms-listening-status&gt; element set to </w:delText>
        </w:r>
        <w:r w:rsidDel="005F7B37">
          <w:rPr>
            <w:rFonts w:eastAsia="SimSun"/>
          </w:rPr>
          <w:delText>"not-listening";</w:delText>
        </w:r>
      </w:del>
    </w:p>
    <w:p w14:paraId="20E1AF6B" w14:textId="77777777" w:rsidR="00071CAD" w:rsidDel="005F7B37" w:rsidRDefault="00071CAD" w:rsidP="00071CAD">
      <w:pPr>
        <w:ind w:left="1135" w:hanging="284"/>
        <w:rPr>
          <w:del w:id="125" w:author="Kiran Polaki/EQA - Certification /EQA/Professional/Samsung Electronics" w:date="2024-08-09T15:50:00Z"/>
          <w:rFonts w:eastAsia="SimSun"/>
        </w:rPr>
      </w:pPr>
      <w:del w:id="126" w:author="Kiran Polaki/EQA - Certification /EQA/Professional/Samsung Electronics" w:date="2024-08-09T15:50:00Z">
        <w:r w:rsidDel="005F7B37">
          <w:rPr>
            <w:rFonts w:eastAsia="SimSun"/>
          </w:rPr>
          <w:delText>iii)</w:delText>
        </w:r>
        <w:r w:rsidDel="005F7B37">
          <w:rPr>
            <w:rFonts w:eastAsia="SimSun"/>
          </w:rPr>
          <w:tab/>
          <w:delText>shall include one or more &lt;TGMI&gt; elements for which the listening status applies;</w:delText>
        </w:r>
      </w:del>
    </w:p>
    <w:p w14:paraId="0D1358B7" w14:textId="77777777" w:rsidR="00071CAD" w:rsidDel="005F7B37" w:rsidRDefault="00071CAD" w:rsidP="00071CAD">
      <w:pPr>
        <w:ind w:left="1135" w:hanging="284"/>
        <w:rPr>
          <w:del w:id="127" w:author="Kiran Polaki/EQA - Certification /EQA/Professional/Samsung Electronics" w:date="2024-08-09T15:50:00Z"/>
          <w:rFonts w:eastAsia="SimSun"/>
        </w:rPr>
      </w:pPr>
      <w:del w:id="128" w:author="Kiran Polaki/EQA - Certification /EQA/Professional/Samsung Electronics" w:date="2024-08-09T15:50:00Z">
        <w:r w:rsidDel="005F7B37">
          <w:rPr>
            <w:rFonts w:eastAsia="SimSun"/>
          </w:rPr>
          <w:delText>iii)</w:delText>
        </w:r>
        <w:r w:rsidDel="005F7B37">
          <w:rPr>
            <w:rFonts w:eastAsia="SimSun"/>
          </w:rPr>
          <w:tab/>
          <w:delText>if the intention is to report that the MCPTT client is no longer listening to the MBMS subchannel in an ongoing session (e.g. as the response to Unmap Group to Bearer message), shall include the MCPTT session identity in &lt;session-identity&gt; elements; and</w:delText>
        </w:r>
      </w:del>
    </w:p>
    <w:p w14:paraId="3A3F2AD7" w14:textId="77777777" w:rsidR="00071CAD" w:rsidDel="005F7B37" w:rsidRDefault="00071CAD" w:rsidP="00071CAD">
      <w:pPr>
        <w:ind w:left="1135" w:hanging="284"/>
        <w:rPr>
          <w:del w:id="129" w:author="Kiran Polaki/EQA - Certification /EQA/Professional/Samsung Electronics" w:date="2024-08-09T15:50:00Z"/>
          <w:rFonts w:eastAsia="SimSun"/>
        </w:rPr>
      </w:pPr>
      <w:del w:id="130" w:author="Kiran Polaki/EQA - Certification /EQA/Professional/Samsung Electronics" w:date="2024-08-09T15:50:00Z">
        <w:r w:rsidDel="005F7B37">
          <w:rPr>
            <w:rFonts w:eastAsia="SimSun"/>
          </w:rPr>
          <w:lastRenderedPageBreak/>
          <w:delText>iv)</w:delText>
        </w:r>
        <w:r w:rsidDel="005F7B37">
          <w:rPr>
            <w:rFonts w:eastAsia="SimSun"/>
          </w:rPr>
          <w:tab/>
          <w:delText>if the intention is to report that the MCPTT client is no longer listening to general purpose MBMS subchannel, shall include the &lt;general-purpose&gt; element set to "false"; and</w:delText>
        </w:r>
      </w:del>
    </w:p>
    <w:p w14:paraId="245B4316" w14:textId="77777777" w:rsidR="00071CAD" w:rsidDel="005F7B37" w:rsidRDefault="00071CAD" w:rsidP="00071CAD">
      <w:pPr>
        <w:keepLines/>
        <w:ind w:left="1135" w:hanging="851"/>
        <w:rPr>
          <w:del w:id="131" w:author="Kiran Polaki/EQA - Certification /EQA/Professional/Samsung Electronics" w:date="2024-08-09T15:50:00Z"/>
          <w:lang w:eastAsia="ko-KR"/>
        </w:rPr>
      </w:pPr>
      <w:del w:id="132" w:author="Kiran Polaki/EQA - Certification /EQA/Professional/Samsung Electronics" w:date="2024-08-09T15:50:00Z">
        <w:r w:rsidDel="005F7B37">
          <w:rPr>
            <w:rFonts w:eastAsia="SimSun"/>
          </w:rPr>
          <w:delText>NOTE 2:</w:delText>
        </w:r>
        <w:r w:rsidDel="005F7B37">
          <w:rPr>
            <w:rFonts w:eastAsia="SimSun"/>
          </w:rPr>
          <w:tab/>
          <w:delTex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delText>
        </w:r>
        <w:r w:rsidDel="005F7B37">
          <w:rPr>
            <w:lang w:eastAsia="ko-KR"/>
          </w:rPr>
          <w:delText>.</w:delText>
        </w:r>
      </w:del>
    </w:p>
    <w:p w14:paraId="5C2979AF" w14:textId="77777777" w:rsidR="00071CAD" w:rsidDel="005F7B37" w:rsidRDefault="00071CAD" w:rsidP="00071CAD">
      <w:pPr>
        <w:ind w:left="851" w:hanging="284"/>
        <w:rPr>
          <w:del w:id="133" w:author="Kiran Polaki/EQA - Certification /EQA/Professional/Samsung Electronics" w:date="2024-08-09T15:50:00Z"/>
        </w:rPr>
      </w:pPr>
      <w:del w:id="134" w:author="Kiran Polaki/EQA - Certification /EQA/Professional/Samsung Electronics" w:date="2024-08-09T15:50:00Z">
        <w:r w:rsidDel="005F7B37">
          <w:delText>h)</w:delText>
        </w:r>
        <w:r w:rsidDel="005F7B37">
          <w:tab/>
          <w:delText>shall include an application/vnd.3gpp.mcptt-info+xml MIME body with the &lt;mcptt-request-uri&gt; set to the MCPTT ID; and</w:delText>
        </w:r>
      </w:del>
    </w:p>
    <w:p w14:paraId="3E2E0E7C" w14:textId="77777777" w:rsidR="005F7B37" w:rsidRDefault="00071CAD" w:rsidP="005F7B37">
      <w:pPr>
        <w:rPr>
          <w:ins w:id="135" w:author="Kiran Polaki/EQA - Certification /EQA/Professional/Samsung Electronics" w:date="2024-08-09T15:50:00Z"/>
          <w:lang w:val="en-US" w:eastAsia="ko-KR"/>
        </w:rPr>
      </w:pPr>
      <w:del w:id="136" w:author="Kiran Polaki/EQA - Certification /EQA/Professional/Samsung Electronics" w:date="2024-08-09T15:50:00Z">
        <w:r w:rsidDel="005F7B37">
          <w:rPr>
            <w:rFonts w:eastAsia="SimSun"/>
          </w:rPr>
          <w:delText>3)</w:delText>
        </w:r>
        <w:r w:rsidDel="005F7B37">
          <w:rPr>
            <w:rFonts w:eastAsia="SimSun"/>
          </w:rPr>
          <w:tab/>
          <w:delText>shall send the SIP MESSAGE request according to 3GPP TS 24.229 [4].</w:delText>
        </w:r>
      </w:del>
      <w:ins w:id="137" w:author="Kiran Polaki/EQA - Certification /EQA/Professional/Samsung Electronics" w:date="2024-08-09T15:50:00Z">
        <w:r w:rsidR="005F7B37">
          <w:t>When the MCPTT client meets all the conditions specified in clause 14.3.3.1 for reporting a change in an MBMS bearer suspension status, the MCPTT client:</w:t>
        </w:r>
      </w:ins>
    </w:p>
    <w:p w14:paraId="07EE71B5" w14:textId="77777777" w:rsidR="005F7B37" w:rsidRPr="0073469F" w:rsidRDefault="005F7B37" w:rsidP="005F7B37">
      <w:pPr>
        <w:pStyle w:val="B10"/>
        <w:rPr>
          <w:ins w:id="138" w:author="Kiran Polaki/EQA - Certification /EQA/Professional/Samsung Electronics" w:date="2024-08-09T15:50:00Z"/>
          <w:rFonts w:eastAsia="SimSun"/>
        </w:rPr>
      </w:pPr>
      <w:ins w:id="139" w:author="Kiran Polaki/EQA - Certification /EQA/Professional/Samsung Electronics" w:date="2024-08-09T15:50:00Z">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ins>
    </w:p>
    <w:p w14:paraId="618CEB3E" w14:textId="77777777" w:rsidR="005F7B37" w:rsidRPr="0073469F" w:rsidRDefault="005F7B37" w:rsidP="005F7B37">
      <w:pPr>
        <w:pStyle w:val="B2"/>
        <w:rPr>
          <w:ins w:id="140" w:author="Kiran Polaki/EQA - Certification /EQA/Professional/Samsung Electronics" w:date="2024-08-09T15:50:00Z"/>
          <w:lang w:eastAsia="ko-KR"/>
        </w:rPr>
      </w:pPr>
      <w:ins w:id="141" w:author="Kiran Polaki/EQA - Certification /EQA/Professional/Samsung Electronics" w:date="2024-08-09T15:50:00Z">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ins>
    </w:p>
    <w:p w14:paraId="76299617" w14:textId="77777777" w:rsidR="005F7B37" w:rsidRPr="0073469F" w:rsidRDefault="005F7B37" w:rsidP="005F7B37">
      <w:pPr>
        <w:pStyle w:val="B2"/>
        <w:rPr>
          <w:ins w:id="142" w:author="Kiran Polaki/EQA - Certification /EQA/Professional/Samsung Electronics" w:date="2024-08-09T15:50:00Z"/>
          <w:rFonts w:eastAsia="SimSun"/>
        </w:rPr>
      </w:pPr>
      <w:ins w:id="143" w:author="Kiran Polaki/EQA - Certification /EQA/Professional/Samsung Electronics" w:date="2024-08-09T15:50:00Z">
        <w:r>
          <w:rPr>
            <w:rFonts w:eastAsia="SimSun"/>
          </w:rPr>
          <w:t>b</w:t>
        </w:r>
        <w:r w:rsidRPr="0073469F">
          <w:rPr>
            <w:rFonts w:eastAsia="SimSun"/>
          </w:rPr>
          <w:t>)</w:t>
        </w:r>
        <w:r w:rsidRPr="0073469F">
          <w:rPr>
            <w:rFonts w:eastAsia="SimSun"/>
          </w:rPr>
          <w:tab/>
          <w:t>shall include an Accept-Contact header field with the g.3gpp.icsi-ref media-feature tag with the value of "</w:t>
        </w:r>
        <w:proofErr w:type="gramStart"/>
        <w:r w:rsidRPr="0073469F">
          <w:rPr>
            <w:rFonts w:eastAsia="SimSun"/>
          </w:rPr>
          <w:t>urn:urn</w:t>
        </w:r>
        <w:proofErr w:type="gramEnd"/>
        <w:r w:rsidRPr="0073469F">
          <w:rPr>
            <w:rFonts w:eastAsia="SimSun"/>
          </w:rPr>
          <w:t>-7:3gpp-service.ims.icsi.mcptt" along with parameters "require" and "explicit" according to IETF RFC 3841 [6];</w:t>
        </w:r>
      </w:ins>
    </w:p>
    <w:p w14:paraId="346FF820" w14:textId="77777777" w:rsidR="005F7B37" w:rsidRPr="0073469F" w:rsidRDefault="005F7B37" w:rsidP="005F7B37">
      <w:pPr>
        <w:pStyle w:val="B2"/>
        <w:rPr>
          <w:ins w:id="144" w:author="Kiran Polaki/EQA - Certification /EQA/Professional/Samsung Electronics" w:date="2024-08-09T15:50:00Z"/>
          <w:rFonts w:eastAsia="SimSun"/>
        </w:rPr>
      </w:pPr>
      <w:ins w:id="145" w:author="Kiran Polaki/EQA - Certification /EQA/Professional/Samsung Electronics" w:date="2024-08-09T15:50:00Z">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ins>
    </w:p>
    <w:p w14:paraId="468EC28F" w14:textId="77777777" w:rsidR="005F7B37" w:rsidRDefault="005F7B37" w:rsidP="005F7B37">
      <w:pPr>
        <w:pStyle w:val="B2"/>
        <w:rPr>
          <w:ins w:id="146" w:author="Kiran Polaki/EQA - Certification /EQA/Professional/Samsung Electronics" w:date="2024-08-09T15:50:00Z"/>
          <w:lang w:eastAsia="ko-KR"/>
        </w:rPr>
      </w:pPr>
      <w:ins w:id="147" w:author="Kiran Polaki/EQA - Certification /EQA/Professional/Samsung Electronics" w:date="2024-08-09T15:50:00Z">
        <w:r>
          <w:rPr>
            <w:lang w:eastAsia="ko-KR"/>
          </w:rPr>
          <w:t>d</w:t>
        </w:r>
        <w:r w:rsidRPr="0073469F">
          <w:rPr>
            <w:lang w:eastAsia="ko-KR"/>
          </w:rPr>
          <w:t>)</w:t>
        </w:r>
        <w:r w:rsidRPr="0073469F">
          <w:rPr>
            <w:lang w:eastAsia="ko-KR"/>
          </w:rPr>
          <w:tab/>
          <w:t>shall include a P-Preferred-Service header field with the value "</w:t>
        </w:r>
        <w:proofErr w:type="gramStart"/>
        <w:r w:rsidRPr="0073469F">
          <w:rPr>
            <w:lang w:eastAsia="ko-KR"/>
          </w:rPr>
          <w:t>urn:urn</w:t>
        </w:r>
        <w:proofErr w:type="gramEnd"/>
        <w:r w:rsidRPr="0073469F">
          <w:rPr>
            <w:lang w:eastAsia="ko-KR"/>
          </w:rPr>
          <w:t>-7:3gpp-service.ims.icsi.mcptt";</w:t>
        </w:r>
      </w:ins>
    </w:p>
    <w:p w14:paraId="6DCAC71B" w14:textId="77777777" w:rsidR="005F7B37" w:rsidRPr="0002703A" w:rsidRDefault="005F7B37" w:rsidP="005F7B37">
      <w:pPr>
        <w:pStyle w:val="B2"/>
        <w:rPr>
          <w:ins w:id="148" w:author="Kiran Polaki/EQA - Certification /EQA/Professional/Samsung Electronics" w:date="2024-08-09T15:50:00Z"/>
          <w:lang w:eastAsia="ko-KR"/>
        </w:rPr>
      </w:pPr>
      <w:ins w:id="149" w:author="Kiran Polaki/EQA - Certification /EQA/Professional/Samsung Electronics" w:date="2024-08-09T15:50:00Z">
        <w:r w:rsidRPr="0002703A">
          <w:rPr>
            <w:lang w:eastAsia="ko-KR"/>
          </w:rPr>
          <w:t>e)</w:t>
        </w:r>
        <w:r w:rsidRPr="0002703A">
          <w:rPr>
            <w:lang w:eastAsia="ko-KR"/>
          </w:rPr>
          <w:tab/>
          <w:t>shall include an application/vnd.3gpp.mcptt-mbms-usage-info+xml MIME body with the &lt;version&gt; element set to "1";</w:t>
        </w:r>
      </w:ins>
    </w:p>
    <w:p w14:paraId="17454AE0" w14:textId="77777777" w:rsidR="005F7B37" w:rsidRPr="0073469F" w:rsidRDefault="005F7B37" w:rsidP="005F7B37">
      <w:pPr>
        <w:pStyle w:val="B2"/>
        <w:rPr>
          <w:ins w:id="150" w:author="Kiran Polaki/EQA - Certification /EQA/Professional/Samsung Electronics" w:date="2024-08-09T15:50:00Z"/>
          <w:lang w:eastAsia="ko-KR"/>
        </w:rPr>
      </w:pPr>
      <w:ins w:id="151" w:author="Kiran Polaki/EQA - Certification /EQA/Professional/Samsung Electronics" w:date="2024-08-09T15:50:00Z">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application/vnd.3gpp.mcptt-mbms-usage-info+xml</w:t>
        </w:r>
        <w:r w:rsidRPr="0073469F">
          <w:rPr>
            <w:lang w:eastAsia="ko-KR"/>
          </w:rPr>
          <w:t xml:space="preserve"> MIME body:</w:t>
        </w:r>
      </w:ins>
    </w:p>
    <w:p w14:paraId="585634C9" w14:textId="77777777" w:rsidR="005F7B37" w:rsidRPr="0073469F" w:rsidRDefault="005F7B37" w:rsidP="005F7B37">
      <w:pPr>
        <w:pStyle w:val="B3"/>
        <w:rPr>
          <w:ins w:id="152" w:author="Kiran Polaki/EQA - Certification /EQA/Professional/Samsung Electronics" w:date="2024-08-09T15:50:00Z"/>
          <w:rFonts w:eastAsia="SimSun"/>
        </w:rPr>
      </w:pPr>
      <w:proofErr w:type="spellStart"/>
      <w:ins w:id="153" w:author="Kiran Polaki/EQA - Certification /EQA/Professional/Samsung Electronics" w:date="2024-08-09T15:50: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"suspending"</w:t>
        </w:r>
        <w:r w:rsidRPr="0073469F">
          <w:rPr>
            <w:rFonts w:eastAsia="SimSun"/>
          </w:rPr>
          <w:t>;</w:t>
        </w:r>
      </w:ins>
    </w:p>
    <w:p w14:paraId="7E33F2CF" w14:textId="77777777" w:rsidR="005F7B37" w:rsidRDefault="005F7B37" w:rsidP="005F7B37">
      <w:pPr>
        <w:pStyle w:val="B3"/>
        <w:rPr>
          <w:ins w:id="154" w:author="Kiran Polaki/EQA - Certification /EQA/Professional/Samsung Electronics" w:date="2024-08-09T15:50:00Z"/>
          <w:rFonts w:eastAsia="SimSun"/>
        </w:rPr>
      </w:pPr>
      <w:ins w:id="155" w:author="Kiran Polaki/EQA - Certification /EQA/Professional/Samsung Electronics" w:date="2024-08-09T15:50:00Z">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ins>
    </w:p>
    <w:p w14:paraId="29F6EFB4" w14:textId="77777777" w:rsidR="005F7B37" w:rsidRDefault="005F7B37" w:rsidP="005F7B37">
      <w:pPr>
        <w:pStyle w:val="B3"/>
        <w:rPr>
          <w:ins w:id="156" w:author="Kiran Polaki/EQA - Certification /EQA/Professional/Samsung Electronics" w:date="2024-08-09T15:50:00Z"/>
          <w:rFonts w:eastAsia="SimSun"/>
        </w:rPr>
      </w:pPr>
      <w:ins w:id="157" w:author="Kiran Polaki/EQA - Certification /EQA/Professional/Samsung Electronics" w:date="2024-08-09T15:50:00Z">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r>
          <w:rPr>
            <w:rFonts w:eastAsia="SimSun"/>
          </w:rPr>
          <w:t xml:space="preserve"> and</w:t>
        </w:r>
      </w:ins>
    </w:p>
    <w:p w14:paraId="015693A7" w14:textId="77777777" w:rsidR="005F7B37" w:rsidRDefault="005F7B37" w:rsidP="005F7B37">
      <w:pPr>
        <w:pStyle w:val="B3"/>
        <w:rPr>
          <w:ins w:id="158" w:author="Kiran Polaki/EQA - Certification /EQA/Professional/Samsung Electronics" w:date="2024-08-09T15:50:00Z"/>
          <w:rFonts w:eastAsia="SimSun"/>
        </w:rPr>
      </w:pPr>
      <w:ins w:id="159" w:author="Kiran Polaki/EQA - Certification /EQA/Professional/Samsung Electronics" w:date="2024-08-09T15:50:00Z">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ins>
    </w:p>
    <w:p w14:paraId="716B172D" w14:textId="77777777" w:rsidR="005F7B37" w:rsidRDefault="005F7B37" w:rsidP="005F7B37">
      <w:pPr>
        <w:pStyle w:val="NO"/>
        <w:rPr>
          <w:ins w:id="160" w:author="Kiran Polaki/EQA - Certification /EQA/Professional/Samsung Electronics" w:date="2024-08-09T15:50:00Z"/>
          <w:lang w:eastAsia="ko-KR"/>
        </w:rPr>
      </w:pPr>
      <w:ins w:id="161" w:author="Kiran Polaki/EQA - Certification /EQA/Professional/Samsung Electronics" w:date="2024-08-09T15:50:00Z">
        <w:r w:rsidRPr="0073469F">
          <w:rPr>
            <w:rFonts w:eastAsia="SimSun"/>
          </w:rPr>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MCPTT client sends a separate message for each of the involved MCHs.</w:t>
        </w:r>
      </w:ins>
    </w:p>
    <w:p w14:paraId="34650B51" w14:textId="77777777" w:rsidR="005F7B37" w:rsidRPr="0073469F" w:rsidRDefault="005F7B37" w:rsidP="005F7B37">
      <w:pPr>
        <w:pStyle w:val="B2"/>
        <w:rPr>
          <w:ins w:id="162" w:author="Kiran Polaki/EQA - Certification /EQA/Professional/Samsung Electronics" w:date="2024-08-09T15:50:00Z"/>
          <w:lang w:eastAsia="ko-KR"/>
        </w:rPr>
      </w:pPr>
      <w:ins w:id="163" w:author="Kiran Polaki/EQA - Certification /EQA/Professional/Samsung Electronics" w:date="2024-08-09T15:50:00Z">
        <w:r>
          <w:rPr>
            <w:rFonts w:eastAsia="SimSun"/>
          </w:rPr>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application/vnd.3gpp.mcptt-mbms-usage-info+xml</w:t>
        </w:r>
        <w:r w:rsidRPr="0073469F">
          <w:rPr>
            <w:lang w:eastAsia="ko-KR"/>
          </w:rPr>
          <w:t xml:space="preserve"> MIME body:</w:t>
        </w:r>
      </w:ins>
    </w:p>
    <w:p w14:paraId="236FEC15" w14:textId="77777777" w:rsidR="005F7B37" w:rsidRPr="0073469F" w:rsidRDefault="005F7B37" w:rsidP="005F7B37">
      <w:pPr>
        <w:pStyle w:val="B3"/>
        <w:rPr>
          <w:ins w:id="164" w:author="Kiran Polaki/EQA - Certification /EQA/Professional/Samsung Electronics" w:date="2024-08-09T15:50:00Z"/>
          <w:rFonts w:eastAsia="SimSun"/>
        </w:rPr>
      </w:pPr>
      <w:proofErr w:type="spellStart"/>
      <w:ins w:id="165" w:author="Kiran Polaki/EQA - Certification /EQA/Professional/Samsung Electronics" w:date="2024-08-09T15:50:00Z">
        <w:r w:rsidRPr="0073469F">
          <w:rPr>
            <w:lang w:eastAsia="ko-KR"/>
          </w:rPr>
          <w:t>i</w:t>
        </w:r>
        <w:proofErr w:type="spellEnd"/>
        <w:r w:rsidRPr="0073469F">
          <w:rPr>
            <w:lang w:eastAsia="ko-KR"/>
          </w:rPr>
          <w:t>)</w:t>
        </w:r>
        <w:r w:rsidRPr="0073469F">
          <w:rPr>
            <w:lang w:eastAsia="ko-KR"/>
          </w:rPr>
          <w:tab/>
          <w:t xml:space="preserve">shall include an </w:t>
        </w:r>
        <w:r w:rsidRPr="0073469F">
          <w:t>&lt;</w:t>
        </w:r>
        <w:proofErr w:type="spellStart"/>
        <w:r w:rsidRPr="0073469F">
          <w:t>mbms</w:t>
        </w:r>
        <w:proofErr w:type="spellEnd"/>
        <w:r w:rsidRPr="0073469F">
          <w:t>-</w:t>
        </w:r>
        <w:r>
          <w:t>suspension</w:t>
        </w:r>
        <w:r w:rsidRPr="0073469F">
          <w:t>-status&gt; element</w:t>
        </w:r>
        <w:r>
          <w:t xml:space="preserve"> set to "not-suspending"</w:t>
        </w:r>
        <w:r w:rsidRPr="0073469F">
          <w:rPr>
            <w:rFonts w:eastAsia="SimSun"/>
          </w:rPr>
          <w:t>;</w:t>
        </w:r>
      </w:ins>
    </w:p>
    <w:p w14:paraId="17C0AA50" w14:textId="77777777" w:rsidR="005F7B37" w:rsidRPr="0073469F" w:rsidRDefault="005F7B37" w:rsidP="005F7B37">
      <w:pPr>
        <w:pStyle w:val="B3"/>
        <w:rPr>
          <w:ins w:id="166" w:author="Kiran Polaki/EQA - Certification /EQA/Professional/Samsung Electronics" w:date="2024-08-09T15:50:00Z"/>
          <w:rFonts w:eastAsia="SimSun"/>
        </w:rPr>
      </w:pPr>
      <w:ins w:id="167" w:author="Kiran Polaki/EQA - Certification /EQA/Professional/Samsung Electronics" w:date="2024-08-09T15:50:00Z">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ins>
    </w:p>
    <w:p w14:paraId="555279E1" w14:textId="77777777" w:rsidR="005F7B37" w:rsidRPr="0073469F" w:rsidRDefault="005F7B37" w:rsidP="005F7B37">
      <w:pPr>
        <w:pStyle w:val="B3"/>
        <w:rPr>
          <w:ins w:id="168" w:author="Kiran Polaki/EQA - Certification /EQA/Professional/Samsung Electronics" w:date="2024-08-09T15:50:00Z"/>
          <w:rFonts w:eastAsia="SimSun"/>
        </w:rPr>
      </w:pPr>
      <w:ins w:id="169" w:author="Kiran Polaki/EQA - Certification /EQA/Professional/Samsung Electronics" w:date="2024-08-09T15:50:00Z">
        <w:r>
          <w:rPr>
            <w:rFonts w:eastAsia="SimSun"/>
          </w:rPr>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ins>
    </w:p>
    <w:p w14:paraId="581A9D21" w14:textId="77777777" w:rsidR="005F7B37" w:rsidRDefault="005F7B37" w:rsidP="00071CAD">
      <w:pPr>
        <w:ind w:left="568" w:hanging="284"/>
        <w:rPr>
          <w:rFonts w:eastAsia="SimSun"/>
        </w:rPr>
      </w:pPr>
    </w:p>
    <w:p w14:paraId="100AE683" w14:textId="77777777" w:rsidR="00071CAD" w:rsidRDefault="00071CAD" w:rsidP="00071CAD">
      <w:r>
        <w:t>[TS 24.380, clause 10.3.2]</w:t>
      </w:r>
    </w:p>
    <w:p w14:paraId="0D39FC2C" w14:textId="77777777" w:rsidR="00071CAD" w:rsidRDefault="00071CAD" w:rsidP="00071CAD">
      <w:r>
        <w:t xml:space="preserve">When receiving a Map Group </w:t>
      </w:r>
      <w:proofErr w:type="gramStart"/>
      <w:r>
        <w:t>To</w:t>
      </w:r>
      <w:proofErr w:type="gramEnd"/>
      <w:r>
        <w:t xml:space="preserve"> Bearer message over the general purpose MBMS subchannel, the MBMS interface in the MCPTT client:</w:t>
      </w:r>
    </w:p>
    <w:p w14:paraId="048BC987" w14:textId="77777777" w:rsidR="00071CAD" w:rsidRDefault="00071CAD" w:rsidP="00071CAD">
      <w:pPr>
        <w:ind w:left="568" w:hanging="284"/>
      </w:pPr>
      <w:r>
        <w:t>1.</w:t>
      </w:r>
      <w:r>
        <w:tab/>
        <w:t>shall associate the TMGI in the TMGI field, the MBMS subchannel for audio and for floor control with the MCPTT group identity in the MCPTT Group ID field.</w:t>
      </w:r>
    </w:p>
    <w:p w14:paraId="01BEF399" w14:textId="77777777" w:rsidR="00071CAD" w:rsidRDefault="00071CAD" w:rsidP="00071CAD">
      <w:r>
        <w:t>[TS 24.380, clause 10.3.3]</w:t>
      </w:r>
    </w:p>
    <w:p w14:paraId="1593E6DD" w14:textId="77777777" w:rsidR="00071CAD" w:rsidRDefault="00071CAD" w:rsidP="00071CAD">
      <w:r>
        <w:t>If the MBMS interface receives RTP media packets or floor control messages over the MBMS subchannel, the MBMS interface in the MCPTT client:</w:t>
      </w:r>
    </w:p>
    <w:p w14:paraId="660C5B31" w14:textId="77777777" w:rsidR="00071CAD" w:rsidRDefault="00071CAD" w:rsidP="00071CAD">
      <w:pPr>
        <w:ind w:left="568" w:hanging="284"/>
      </w:pPr>
      <w:r>
        <w:t>1.</w:t>
      </w:r>
      <w:r>
        <w:tab/>
        <w:t>if there is an association between the TMGI, the MBMS subchannel for audio and for floor control to an ongoing conversation in a group session:</w:t>
      </w:r>
    </w:p>
    <w:p w14:paraId="03134C68" w14:textId="77777777" w:rsidR="00071CAD" w:rsidRDefault="00071CAD" w:rsidP="00071CAD">
      <w:pPr>
        <w:ind w:left="851" w:hanging="284"/>
      </w:pPr>
      <w:r>
        <w:t>a.</w:t>
      </w:r>
      <w:r>
        <w:tab/>
        <w:t>shall forward the received floor control messages to the floor participant in the conversation; and</w:t>
      </w:r>
    </w:p>
    <w:p w14:paraId="1666F0F3" w14:textId="77777777" w:rsidR="00071CAD" w:rsidRDefault="00071CAD" w:rsidP="00071CAD">
      <w:pPr>
        <w:ind w:left="851" w:hanging="284"/>
      </w:pPr>
      <w:r>
        <w:t>b.</w:t>
      </w:r>
      <w:r>
        <w:tab/>
        <w:t>if the received RTP media</w:t>
      </w:r>
      <w:del w:id="170" w:author="Kiran Polaki/EQA - Certification /EQA/Professional/Samsung Electronics" w:date="2024-08-09T16:04:00Z">
        <w:r w:rsidDel="00137753">
          <w:delText>s</w:delText>
        </w:r>
      </w:del>
      <w:r>
        <w:t xml:space="preserve"> contains a different SSRC value than the SSRC value used by the MCPTT client, shall forward the received RTP packets to the media mixer in the conversation; and</w:t>
      </w:r>
    </w:p>
    <w:p w14:paraId="0636527B" w14:textId="77777777" w:rsidR="00071CAD" w:rsidRDefault="00071CAD" w:rsidP="00071CAD">
      <w:pPr>
        <w:ind w:left="568" w:hanging="284"/>
      </w:pPr>
      <w:r>
        <w:t>2.</w:t>
      </w:r>
      <w:r>
        <w:tab/>
        <w:t>if there is no such association:</w:t>
      </w:r>
    </w:p>
    <w:p w14:paraId="6D06E5A3" w14:textId="77777777" w:rsidR="00071CAD" w:rsidRDefault="00071CAD" w:rsidP="00071CAD">
      <w:pPr>
        <w:ind w:left="851" w:hanging="284"/>
      </w:pPr>
      <w:r>
        <w:t>a.</w:t>
      </w:r>
      <w:r>
        <w:tab/>
        <w:t>shall ignore the received floor control message or received RTP media packet.</w:t>
      </w:r>
    </w:p>
    <w:p w14:paraId="3CA49DD1" w14:textId="77777777" w:rsidR="00071CAD" w:rsidRDefault="00071CAD" w:rsidP="00071CAD">
      <w:r>
        <w:t>[TS 24.380, clause 10.3.4]</w:t>
      </w:r>
    </w:p>
    <w:p w14:paraId="124741A8" w14:textId="77777777" w:rsidR="00071CAD" w:rsidRDefault="00071CAD" w:rsidP="00071CAD">
      <w:r>
        <w:t xml:space="preserve">When receiving the </w:t>
      </w:r>
      <w:proofErr w:type="spellStart"/>
      <w:r>
        <w:t>Unmap</w:t>
      </w:r>
      <w:proofErr w:type="spellEnd"/>
      <w:r>
        <w:t xml:space="preserve"> Group </w:t>
      </w:r>
      <w:proofErr w:type="gramStart"/>
      <w:r>
        <w:t>To</w:t>
      </w:r>
      <w:proofErr w:type="gramEnd"/>
      <w:r>
        <w:t xml:space="preserve"> Bearer message over a MBMS subchannel, the MBMS interface in the MCPTT client:</w:t>
      </w:r>
    </w:p>
    <w:p w14:paraId="52AE7EA1" w14:textId="77777777" w:rsidR="00071CAD" w:rsidRDefault="00071CAD" w:rsidP="00071CAD">
      <w:pPr>
        <w:ind w:left="568" w:hanging="284"/>
      </w:pPr>
      <w:r>
        <w:t>1.</w:t>
      </w:r>
      <w:r>
        <w:tab/>
        <w:t>shall remove the association between the TMGI, the MBMS subchannel for audio and for floor control from the conversation in the group session identified by the MCPTT Group ID field, if such an association exists.</w:t>
      </w:r>
    </w:p>
    <w:p w14:paraId="0B3CD3F6" w14:textId="77777777" w:rsidR="00071CAD" w:rsidRDefault="00071CAD" w:rsidP="00071CAD">
      <w:r>
        <w:t>[TS 24.380, clause 6.2.4.3.5]</w:t>
      </w:r>
    </w:p>
    <w:p w14:paraId="379C464E" w14:textId="77777777" w:rsidR="00071CAD" w:rsidRDefault="00071CAD" w:rsidP="00071CAD">
      <w:r>
        <w:t>Upon receiving an indication from the user to request permission to send media, the floor participant:</w:t>
      </w:r>
    </w:p>
    <w:p w14:paraId="0141F22F" w14:textId="77777777" w:rsidR="00071CAD" w:rsidRDefault="00071CAD" w:rsidP="00071CAD">
      <w:pPr>
        <w:ind w:left="568" w:hanging="284"/>
      </w:pPr>
      <w:r>
        <w:t>1.</w:t>
      </w:r>
      <w:r>
        <w:tab/>
        <w:t>shall send the Floor Request message toward the floor control server; The Floor Request message:</w:t>
      </w:r>
    </w:p>
    <w:p w14:paraId="59F4B25D" w14:textId="77777777" w:rsidR="00071CAD" w:rsidRDefault="00071CAD" w:rsidP="00071CAD">
      <w:pPr>
        <w:ind w:left="851" w:hanging="284"/>
      </w:pPr>
      <w:r>
        <w:t>a.</w:t>
      </w:r>
      <w:r>
        <w:tab/>
        <w:t>if a different priority than the normal priority is required, shall include the Floor Priority field with the priority not higher than negotiated with the floor control server as specified in subclause 14.3.3; and</w:t>
      </w:r>
    </w:p>
    <w:p w14:paraId="1B6B89F5" w14:textId="77777777" w:rsidR="00071CAD" w:rsidRDefault="00071CAD" w:rsidP="00071CAD">
      <w:pPr>
        <w:ind w:left="851" w:hanging="284"/>
      </w:pPr>
      <w:r>
        <w:t>b.</w:t>
      </w:r>
      <w:r>
        <w:tab/>
        <w:t>if the floor request is a broadcast group call, system call, emergency call or an imminent peril call, shall include a Floor Indicator field indicating the relevant call types;</w:t>
      </w:r>
    </w:p>
    <w:p w14:paraId="079837BA" w14:textId="77777777" w:rsidR="00071CAD" w:rsidRDefault="00071CAD" w:rsidP="00071CAD">
      <w:pPr>
        <w:ind w:left="568" w:hanging="284"/>
      </w:pPr>
      <w:r>
        <w:t>2.</w:t>
      </w:r>
      <w:r>
        <w:tab/>
        <w:t>shall start timer T101 (Floor Request) and initialise counter C101 (Floor Request) to 1; and</w:t>
      </w:r>
    </w:p>
    <w:p w14:paraId="759E8520" w14:textId="77777777" w:rsidR="00071CAD" w:rsidRDefault="00071CAD" w:rsidP="00071CAD">
      <w:pPr>
        <w:ind w:left="568" w:hanging="284"/>
      </w:pPr>
      <w:r>
        <w:t>3.</w:t>
      </w:r>
      <w:r>
        <w:tab/>
        <w:t>shall enter the 'U: pending Request' state.</w:t>
      </w:r>
    </w:p>
    <w:p w14:paraId="5D66236B" w14:textId="77777777" w:rsidR="00071CAD" w:rsidRDefault="00071CAD" w:rsidP="00071CAD">
      <w:r>
        <w:t>[TS 24.380, clause 6.2.4.5.3]</w:t>
      </w:r>
    </w:p>
    <w:p w14:paraId="3269B762" w14:textId="77777777" w:rsidR="00071CAD" w:rsidRDefault="00071CAD" w:rsidP="00071CAD">
      <w:r>
        <w:t>Upon receiving an indication from the user to release the permission to send RTP media, the floor participant:</w:t>
      </w:r>
    </w:p>
    <w:p w14:paraId="1CACF994" w14:textId="77777777" w:rsidR="00071CAD" w:rsidRDefault="00071CAD" w:rsidP="00071CAD">
      <w:pPr>
        <w:ind w:left="568" w:hanging="284"/>
      </w:pPr>
      <w:r>
        <w:t>1.</w:t>
      </w:r>
      <w:r>
        <w:tab/>
        <w:t>shall send a Floor Release message towards the floor control server The Floor Release message:</w:t>
      </w:r>
    </w:p>
    <w:p w14:paraId="32EF677A" w14:textId="77777777" w:rsidR="00071CAD" w:rsidRDefault="00071CAD" w:rsidP="00071CAD">
      <w:pPr>
        <w:ind w:left="851" w:hanging="284"/>
      </w:pPr>
      <w:r>
        <w:t>a.</w:t>
      </w:r>
      <w:r>
        <w:tab/>
        <w:t xml:space="preserve">may include the first bit in the subtype of the Floor Release message set to '1' (acknowledgement is required) as specified in </w:t>
      </w:r>
      <w:del w:id="171" w:author="Kiran Polaki/EQA - Certification /EQA/Professional/Samsung Electronics" w:date="2024-08-09T16:10:00Z">
        <w:r w:rsidDel="00F41914">
          <w:delText>sub</w:delText>
        </w:r>
      </w:del>
      <w:r>
        <w:t>clause 8.2.2;</w:t>
      </w:r>
    </w:p>
    <w:p w14:paraId="25617C74" w14:textId="77777777" w:rsidR="00071CAD" w:rsidRDefault="00071CAD" w:rsidP="00071CAD">
      <w:pPr>
        <w:keepLines/>
        <w:ind w:left="1135" w:hanging="851"/>
      </w:pPr>
      <w:r>
        <w:lastRenderedPageBreak/>
        <w:t>NOTE:</w:t>
      </w:r>
      <w:r>
        <w:tab/>
        <w:t>It is an implementation option to handle the receipt of the Floor Ack message and what action to take if the Floor Ack message is not received.</w:t>
      </w:r>
    </w:p>
    <w:p w14:paraId="27F02C68" w14:textId="77777777" w:rsidR="00F41914" w:rsidRPr="00A3713A" w:rsidRDefault="00F41914" w:rsidP="00F41914">
      <w:pPr>
        <w:pStyle w:val="B2"/>
        <w:rPr>
          <w:ins w:id="172" w:author="Kiran Polaki/EQA - Certification /EQA/Professional/Samsung Electronics" w:date="2024-08-09T16:10:00Z"/>
        </w:rPr>
      </w:pPr>
      <w:ins w:id="173" w:author="Kiran Polaki/EQA - Certification /EQA/Professional/Samsung Electronics" w:date="2024-08-09T16:10:00Z">
        <w:r w:rsidRPr="00A3713A">
          <w:t>b.</w:t>
        </w:r>
        <w:r w:rsidRPr="00A3713A">
          <w:tab/>
          <w:t>void; and</w:t>
        </w:r>
      </w:ins>
    </w:p>
    <w:p w14:paraId="43E46973" w14:textId="77777777" w:rsidR="00071CAD" w:rsidDel="00F41914" w:rsidRDefault="00071CAD" w:rsidP="00071CAD">
      <w:pPr>
        <w:ind w:left="851" w:hanging="284"/>
        <w:rPr>
          <w:del w:id="174" w:author="Kiran Polaki/EQA - Certification /EQA/Professional/Samsung Electronics" w:date="2024-08-09T16:10:00Z"/>
        </w:rPr>
      </w:pPr>
      <w:del w:id="175" w:author="Kiran Polaki/EQA - Certification /EQA/Professional/Samsung Electronics" w:date="2024-08-09T16:10:00Z">
        <w:r w:rsidDel="00F41914">
          <w:delText>b.</w:delText>
        </w:r>
        <w:r w:rsidDel="00F41914">
          <w:tab/>
          <w:delText>if the session is a broadcast call and if the session was established as a normal call, shall include the Floor Indicator with the A-bit set to '1' (Normal call); and</w:delText>
        </w:r>
      </w:del>
    </w:p>
    <w:p w14:paraId="2CAE282F" w14:textId="77777777" w:rsidR="00071CAD" w:rsidRDefault="00071CAD" w:rsidP="00071CAD">
      <w:pPr>
        <w:ind w:left="851" w:hanging="284"/>
      </w:pPr>
      <w:r>
        <w:t>c.</w:t>
      </w:r>
      <w:r>
        <w:tab/>
        <w:t>if the Floor Granted message included the G-bit set to '1' (Dual floor), shall include the Floor Indicator with the G-bit set to '1' (Dual floor);</w:t>
      </w:r>
    </w:p>
    <w:p w14:paraId="304870E3" w14:textId="77777777" w:rsidR="00071CAD" w:rsidRDefault="00071CAD" w:rsidP="00071CAD">
      <w:pPr>
        <w:ind w:left="568" w:hanging="284"/>
      </w:pPr>
      <w:r>
        <w:t>2.</w:t>
      </w:r>
      <w:r>
        <w:tab/>
        <w:t>shall remove the indication that the participant is overriding without revoke if this indication is stored;</w:t>
      </w:r>
    </w:p>
    <w:p w14:paraId="661F77D3" w14:textId="77777777" w:rsidR="00071CAD" w:rsidRDefault="00071CAD" w:rsidP="00071CAD">
      <w:pPr>
        <w:ind w:left="568" w:hanging="284"/>
      </w:pPr>
      <w:r>
        <w:t>3.</w:t>
      </w:r>
      <w:r>
        <w:tab/>
        <w:t>shall remove the indication that the participant is overridden without revoke if this indication is stored;</w:t>
      </w:r>
    </w:p>
    <w:p w14:paraId="6044BECE" w14:textId="77777777" w:rsidR="00071CAD" w:rsidRDefault="00071CAD" w:rsidP="00071CAD">
      <w:pPr>
        <w:ind w:left="568" w:hanging="284"/>
      </w:pPr>
      <w:r>
        <w:t>4.</w:t>
      </w:r>
      <w:r>
        <w:tab/>
        <w:t>shall start timer T100 (Floor Release) and initialize counter C100 (Floor Release) to 1; and</w:t>
      </w:r>
    </w:p>
    <w:p w14:paraId="4858C6EB" w14:textId="77777777" w:rsidR="00071CAD" w:rsidRDefault="00071CAD" w:rsidP="00071CAD">
      <w:pPr>
        <w:ind w:left="568" w:hanging="284"/>
      </w:pPr>
      <w:r>
        <w:t>5.</w:t>
      </w:r>
      <w:r>
        <w:tab/>
        <w:t>shall enter the 'U: pending Release' state.</w:t>
      </w:r>
    </w:p>
    <w:p w14:paraId="10D3F64C" w14:textId="77777777" w:rsidR="00071CAD" w:rsidRDefault="00071CAD" w:rsidP="00071CAD">
      <w:r>
        <w:t>[TS 24.380, clause 6.2.4.4.2]</w:t>
      </w:r>
    </w:p>
    <w:p w14:paraId="2E9C7BAE" w14:textId="77777777" w:rsidR="00071CAD" w:rsidRDefault="00071CAD" w:rsidP="00071CAD">
      <w:r>
        <w:t>Upon receiving a Floor Granted message from the floor control server or a floor granted indication in an SIP 200 (OK) response in the application and signalling layer, the floor participant:</w:t>
      </w:r>
    </w:p>
    <w:p w14:paraId="44419349" w14:textId="77777777" w:rsidR="00071CAD" w:rsidRDefault="00071CAD" w:rsidP="00071CAD">
      <w:pPr>
        <w:ind w:left="568" w:hanging="284"/>
      </w:pPr>
      <w:r>
        <w:t>1.</w:t>
      </w:r>
      <w:r>
        <w:tab/>
        <w:t xml:space="preserve">if the first bit in the subtype of the Floor Granted message is set to '1' (Acknowledgment is required) as described in </w:t>
      </w:r>
      <w:del w:id="176" w:author="Kiran Polaki/EQA - Certification /EQA/Professional/Samsung Electronics" w:date="2024-08-09T16:11:00Z">
        <w:r w:rsidDel="00F41914">
          <w:delText>sub</w:delText>
        </w:r>
      </w:del>
      <w:r>
        <w:t>clause 8.3.2, shall send a Floor Ack message. The Floor Ack message:</w:t>
      </w:r>
    </w:p>
    <w:p w14:paraId="22BC1F87" w14:textId="77777777" w:rsidR="00071CAD" w:rsidRDefault="00071CAD" w:rsidP="00071CAD">
      <w:pPr>
        <w:ind w:left="851" w:hanging="284"/>
      </w:pPr>
      <w:r>
        <w:t>a.</w:t>
      </w:r>
      <w:r>
        <w:tab/>
        <w:t>shall include the Message Type field set to '1' (Floor Granted); and</w:t>
      </w:r>
    </w:p>
    <w:p w14:paraId="261246E0" w14:textId="77777777" w:rsidR="00071CAD" w:rsidRDefault="00071CAD" w:rsidP="00071CAD">
      <w:pPr>
        <w:ind w:left="851" w:hanging="284"/>
        <w:rPr>
          <w:ins w:id="177" w:author="Kiran Polaki/EQA - Certification /EQA/Professional/Samsung Electronics" w:date="2024-08-09T16:11:00Z"/>
        </w:rPr>
      </w:pPr>
      <w:r>
        <w:t>b.</w:t>
      </w:r>
      <w:r>
        <w:tab/>
        <w:t>shall include the Source field set to '0' (the floor participant is the source);</w:t>
      </w:r>
      <w:ins w:id="178" w:author="Kiran Polaki/EQA - Certification /EQA/Professional/Samsung Electronics" w:date="2024-08-09T16:11:00Z">
        <w:r w:rsidR="00F41914">
          <w:t xml:space="preserve"> and</w:t>
        </w:r>
      </w:ins>
    </w:p>
    <w:p w14:paraId="2635C822" w14:textId="77777777" w:rsidR="00F41914" w:rsidRPr="00A3713A" w:rsidRDefault="00F41914" w:rsidP="00F41914">
      <w:pPr>
        <w:pStyle w:val="B2"/>
        <w:rPr>
          <w:ins w:id="179" w:author="Kiran Polaki/EQA - Certification /EQA/Professional/Samsung Electronics" w:date="2024-08-09T16:11:00Z"/>
        </w:rPr>
      </w:pPr>
      <w:ins w:id="180" w:author="Kiran Polaki/EQA - Certification /EQA/Professional/Samsung Electronics" w:date="2024-08-09T16:11:00Z">
        <w:del w:id="181" w:author="Kiran Polaki/EQA - Certification /EQA/Professional/Samsung Electronics" w:date="2024-08-09T16:09:00Z">
          <w:r>
            <w:delText>2.</w:delText>
          </w:r>
          <w:r>
            <w:tab/>
          </w:r>
        </w:del>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ins>
    </w:p>
    <w:p w14:paraId="784B8223" w14:textId="77777777" w:rsidR="00F41914" w:rsidDel="00F41914" w:rsidRDefault="00F41914" w:rsidP="00071CAD">
      <w:pPr>
        <w:ind w:left="851" w:hanging="284"/>
        <w:rPr>
          <w:del w:id="182" w:author="Kiran Polaki/EQA - Certification /EQA/Professional/Samsung Electronics" w:date="2024-08-09T16:11:00Z"/>
        </w:rPr>
      </w:pPr>
    </w:p>
    <w:p w14:paraId="03CC64FD" w14:textId="77777777" w:rsidR="00071CAD" w:rsidRDefault="00F41914" w:rsidP="00071CAD">
      <w:pPr>
        <w:ind w:left="568" w:hanging="284"/>
      </w:pPr>
      <w:ins w:id="183" w:author="Kiran Polaki/EQA - Certification /EQA/Professional/Samsung Electronics" w:date="2024-08-09T16:12:00Z">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ins>
      <w:del w:id="184" w:author="Kiran Polaki/EQA - Certification /EQA/Professional/Samsung Electronics" w:date="2024-08-09T16:12:00Z">
        <w:r w:rsidR="00071CAD" w:rsidDel="00F41914">
          <w:delText>2.</w:delText>
        </w:r>
        <w:r w:rsidR="00071CAD" w:rsidDel="00F41914">
          <w:tab/>
        </w:r>
      </w:del>
      <w:r w:rsidR="00071CAD">
        <w:t>shall provide floor granted notification to the user, if not already done;</w:t>
      </w:r>
    </w:p>
    <w:p w14:paraId="534B0385" w14:textId="77777777" w:rsidR="00071CAD" w:rsidRDefault="00071CAD" w:rsidP="00071CAD">
      <w:pPr>
        <w:keepLines/>
        <w:ind w:left="1135" w:hanging="851"/>
      </w:pPr>
      <w:r>
        <w:t>NOTE:</w:t>
      </w:r>
      <w:r>
        <w:tab/>
        <w:t>Providing the floor granted notification to the user prior to receiving the Floor Granted message is an implementation option.</w:t>
      </w:r>
    </w:p>
    <w:p w14:paraId="7FD2D556" w14:textId="77777777" w:rsidR="00071CAD" w:rsidRDefault="00071CAD" w:rsidP="00071CAD">
      <w:pPr>
        <w:ind w:left="568" w:hanging="284"/>
      </w:pPr>
      <w:r>
        <w:t>3.</w:t>
      </w:r>
      <w:r>
        <w:tab/>
        <w:t xml:space="preserve">if the Floor Indicator field is included and the </w:t>
      </w:r>
      <w:del w:id="185" w:author="Kiran Polaki/EQA - Certification /EQA/Professional/Samsung Electronics" w:date="2024-08-09T16:13:00Z">
        <w:r w:rsidDel="00F41914">
          <w:delText>B-</w:delText>
        </w:r>
      </w:del>
      <w:ins w:id="186" w:author="Kiran Polaki/EQA - Certification /EQA/Professional/Samsung Electronics" w:date="2024-08-09T16:13:00Z">
        <w:r w:rsidR="00F41914">
          <w:t xml:space="preserve">type of call </w:t>
        </w:r>
      </w:ins>
      <w:r>
        <w:t>bit is set</w:t>
      </w:r>
      <w:del w:id="187" w:author="Kiran Polaki/EQA - Certification /EQA/Professional/Samsung Electronics" w:date="2024-08-09T16:14:00Z">
        <w:r w:rsidDel="00F41914">
          <w:delText xml:space="preserve"> to '1' (Broadcast group call)</w:delText>
        </w:r>
      </w:del>
      <w:r>
        <w:t xml:space="preserve">, </w:t>
      </w:r>
      <w:del w:id="188" w:author="Kiran Polaki/EQA - Certification /EQA/Professional/Samsung Electronics" w:date="2024-08-09T16:14:00Z">
        <w:r w:rsidDel="00F41914">
          <w:delText>shall</w:delText>
        </w:r>
      </w:del>
      <w:ins w:id="189" w:author="Kiran Polaki/EQA - Certification /EQA/Professional/Samsung Electronics" w:date="2024-08-09T16:14:00Z">
        <w:r w:rsidR="00F41914">
          <w:t>may</w:t>
        </w:r>
      </w:ins>
      <w:r>
        <w:t xml:space="preserve"> provide a notification to the user indicating the type of call;</w:t>
      </w:r>
    </w:p>
    <w:p w14:paraId="564F4425" w14:textId="77777777" w:rsidR="00071CAD" w:rsidRDefault="00071CAD" w:rsidP="00071CAD">
      <w:pPr>
        <w:ind w:left="568" w:hanging="284"/>
      </w:pPr>
      <w:r>
        <w:t>4.</w:t>
      </w:r>
      <w:r>
        <w:tab/>
        <w:t>if the G-bit in the Floor Indicator is set to '1' (Dual floor) shall store an indication that the participant is overriding without revoke;</w:t>
      </w:r>
    </w:p>
    <w:p w14:paraId="39F61BAE" w14:textId="77777777" w:rsidR="00071CAD" w:rsidRDefault="00071CAD" w:rsidP="00071CAD">
      <w:pPr>
        <w:ind w:left="568" w:hanging="284"/>
      </w:pPr>
      <w:r>
        <w:t>5.</w:t>
      </w:r>
      <w:r>
        <w:tab/>
        <w:t>shall stop the optional timer T103 (End of RTP media), if running;</w:t>
      </w:r>
    </w:p>
    <w:p w14:paraId="3190ACB1" w14:textId="77777777" w:rsidR="00071CAD" w:rsidRDefault="00071CAD" w:rsidP="00071CAD">
      <w:pPr>
        <w:ind w:left="568" w:hanging="284"/>
      </w:pPr>
      <w:r>
        <w:t>6.</w:t>
      </w:r>
      <w:r>
        <w:tab/>
        <w:t>shall stop timer T101 (Floor Request); and</w:t>
      </w:r>
    </w:p>
    <w:p w14:paraId="163DCAE9" w14:textId="77777777" w:rsidR="004A35FE" w:rsidRPr="00A3713A" w:rsidRDefault="00071CAD" w:rsidP="004A35FE">
      <w:pPr>
        <w:pStyle w:val="B10"/>
        <w:rPr>
          <w:ins w:id="190" w:author="Kiran Polaki/EQA - Certification /EQA/Professional/Samsung Electronics" w:date="2024-08-09T16:14:00Z"/>
        </w:rPr>
      </w:pPr>
      <w:r>
        <w:t>7.</w:t>
      </w:r>
      <w:r>
        <w:tab/>
        <w:t xml:space="preserve">shall </w:t>
      </w:r>
      <w:ins w:id="191" w:author="Kiran Polaki/EQA - Certification /EQA/Professional/Samsung Electronics" w:date="2024-08-09T16:14:00Z">
        <w:r w:rsidR="004A35FE">
          <w:t>store the Audio SSRC of the Granted Participant and use it in the RTP media packets until the floor is released; and</w:t>
        </w:r>
      </w:ins>
    </w:p>
    <w:p w14:paraId="5B9E007E" w14:textId="77777777" w:rsidR="00071CAD" w:rsidRDefault="004A35FE" w:rsidP="004A35FE">
      <w:pPr>
        <w:ind w:left="568" w:hanging="284"/>
      </w:pPr>
      <w:ins w:id="192" w:author="Kiran Polaki/EQA - Certification /EQA/Professional/Samsung Electronics" w:date="2024-08-09T16:14:00Z">
        <w:r>
          <w:t>8</w:t>
        </w:r>
        <w:r w:rsidRPr="00A3713A">
          <w:t>.</w:t>
        </w:r>
        <w:r w:rsidRPr="00A3713A">
          <w:tab/>
          <w:t xml:space="preserve">shall </w:t>
        </w:r>
      </w:ins>
      <w:r w:rsidR="00071CAD">
        <w:t>enter the 'U: has permission' state.</w:t>
      </w:r>
    </w:p>
    <w:p w14:paraId="5785D649" w14:textId="77777777" w:rsidR="00071CAD" w:rsidRDefault="00071CAD" w:rsidP="00071CAD">
      <w:r>
        <w:t>[TS 24.380, clause 6.2.4.3.2]</w:t>
      </w:r>
    </w:p>
    <w:p w14:paraId="447A99AB" w14:textId="77777777" w:rsidR="00071CAD" w:rsidRDefault="00071CAD" w:rsidP="00071CAD">
      <w:r>
        <w:lastRenderedPageBreak/>
        <w:t>Upon receiving a Floor Idle message, the participant:</w:t>
      </w:r>
    </w:p>
    <w:p w14:paraId="2E660539" w14:textId="77777777" w:rsidR="00071CAD" w:rsidRDefault="00071CAD" w:rsidP="00071CAD">
      <w:pPr>
        <w:ind w:left="568" w:hanging="284"/>
      </w:pPr>
      <w:r>
        <w:t>1.</w:t>
      </w:r>
      <w:r>
        <w:tab/>
        <w:t xml:space="preserve">if the first bit in the subtype of the Floor Idle message is set to '1' (Acknowledgment is required) as described in </w:t>
      </w:r>
      <w:del w:id="193" w:author="Kiran Polaki/EQA - Certification /EQA/Professional/Samsung Electronics" w:date="2024-08-09T16:15:00Z">
        <w:r w:rsidDel="00636E4F">
          <w:delText>sub</w:delText>
        </w:r>
      </w:del>
      <w:r>
        <w:t>clause 8.3.2, shall send a Floor Ack message. The Floor Ack message:</w:t>
      </w:r>
    </w:p>
    <w:p w14:paraId="1AE315DB" w14:textId="77777777" w:rsidR="00071CAD" w:rsidRDefault="00071CAD" w:rsidP="00071CAD">
      <w:pPr>
        <w:ind w:left="851" w:hanging="284"/>
      </w:pPr>
      <w:r>
        <w:t>a.</w:t>
      </w:r>
      <w:r>
        <w:tab/>
        <w:t>shall include the Message Type field set to '5' (Floor Idle); and</w:t>
      </w:r>
    </w:p>
    <w:p w14:paraId="14CA243D" w14:textId="77777777" w:rsidR="00071CAD" w:rsidRDefault="00071CAD" w:rsidP="00071CAD">
      <w:pPr>
        <w:ind w:left="851" w:hanging="284"/>
      </w:pPr>
      <w:r>
        <w:t>b.</w:t>
      </w:r>
      <w:r>
        <w:tab/>
        <w:t>shall include the Source field set to '0' (the floor participant is the source);</w:t>
      </w:r>
    </w:p>
    <w:p w14:paraId="29DCFC0C" w14:textId="77777777" w:rsidR="00071CAD" w:rsidRDefault="00071CAD" w:rsidP="00071CAD">
      <w:pPr>
        <w:ind w:left="568" w:hanging="284"/>
      </w:pPr>
      <w:r>
        <w:t>2.</w:t>
      </w:r>
      <w:r>
        <w:tab/>
        <w:t>may provide floor idle notification to the user, if it has not already done so;</w:t>
      </w:r>
    </w:p>
    <w:p w14:paraId="1DBE2191" w14:textId="77777777" w:rsidR="00071CAD" w:rsidRDefault="00071CAD" w:rsidP="00071CAD">
      <w:pPr>
        <w:ind w:left="568" w:hanging="284"/>
      </w:pPr>
      <w:r>
        <w:t>3.</w:t>
      </w:r>
      <w:r>
        <w:tab/>
        <w:t>shall stop the optional timer T103 (End of RTP media), if it is running; and</w:t>
      </w:r>
    </w:p>
    <w:p w14:paraId="221A7CE9" w14:textId="77777777" w:rsidR="00071CAD" w:rsidRDefault="00071CAD" w:rsidP="00071CAD">
      <w:pPr>
        <w:ind w:left="568" w:hanging="284"/>
      </w:pPr>
      <w:r>
        <w:t>4.</w:t>
      </w:r>
      <w:r>
        <w:tab/>
        <w:t>shall remain in the 'U: has no permission' state.</w:t>
      </w:r>
    </w:p>
    <w:p w14:paraId="6D36CA30" w14:textId="77777777" w:rsidR="00071CAD" w:rsidRDefault="00071CAD" w:rsidP="00071CAD">
      <w:pPr>
        <w:pStyle w:val="H6"/>
      </w:pPr>
      <w:r>
        <w:t>6.4.1.3</w:t>
      </w:r>
      <w:r>
        <w:tab/>
        <w:t>Test description</w:t>
      </w:r>
    </w:p>
    <w:p w14:paraId="69F78194" w14:textId="77777777" w:rsidR="00071CAD" w:rsidRDefault="00071CAD" w:rsidP="00071CAD">
      <w:pPr>
        <w:pStyle w:val="H6"/>
      </w:pPr>
      <w:r>
        <w:t>6.4.1.3.1</w:t>
      </w:r>
      <w:r>
        <w:tab/>
        <w:t>Pre-test conditions</w:t>
      </w:r>
    </w:p>
    <w:p w14:paraId="57330B91" w14:textId="77777777" w:rsidR="00071CAD" w:rsidRDefault="00071CAD" w:rsidP="00071CAD">
      <w:pPr>
        <w:pStyle w:val="H6"/>
      </w:pPr>
      <w:r w:rsidRPr="00102CE5">
        <w:t>Test configuration</w:t>
      </w:r>
      <w:r>
        <w:t>:</w:t>
      </w:r>
    </w:p>
    <w:p w14:paraId="5C4F9CBB" w14:textId="77777777" w:rsidR="00071CAD" w:rsidRDefault="00071CAD" w:rsidP="00071CAD">
      <w:pPr>
        <w:pStyle w:val="B10"/>
      </w:pPr>
      <w:r>
        <w:t>-</w:t>
      </w:r>
      <w:r>
        <w:tab/>
        <w:t xml:space="preserve">Single cell configuration </w:t>
      </w:r>
      <w:r w:rsidRPr="005A5E9B">
        <w:t xml:space="preserve">with MBMS </w:t>
      </w:r>
      <w:r>
        <w:t>according to TS 36.579-1 [2] clause 5.2.2.2.3.</w:t>
      </w:r>
    </w:p>
    <w:p w14:paraId="753C90B7" w14:textId="77777777" w:rsidR="00071CAD" w:rsidRDefault="00071CAD" w:rsidP="00071CAD">
      <w:pPr>
        <w:pStyle w:val="H6"/>
      </w:pPr>
      <w:r>
        <w:t>Preamble:</w:t>
      </w:r>
    </w:p>
    <w:p w14:paraId="2F88B411" w14:textId="77777777" w:rsidR="00071CAD" w:rsidRDefault="00071CAD" w:rsidP="00071CAD">
      <w:pPr>
        <w:pStyle w:val="B10"/>
      </w:pPr>
      <w:r>
        <w:t>-</w:t>
      </w:r>
      <w:r>
        <w:tab/>
        <w:t>The UE has performed procedure 'Initial registration' as described in TS 36.579-1 [2] clause 5.4.2.</w:t>
      </w:r>
    </w:p>
    <w:p w14:paraId="2A70C61F" w14:textId="77777777" w:rsidR="00071CAD" w:rsidRDefault="00071CAD" w:rsidP="00071CAD">
      <w:pPr>
        <w:pStyle w:val="B10"/>
      </w:pPr>
      <w:r>
        <w:t>-</w:t>
      </w:r>
      <w:r>
        <w:tab/>
      </w:r>
      <w:r w:rsidRPr="000573F5">
        <w:t>UE States at the end of the preamble</w:t>
      </w:r>
      <w:r>
        <w:t>:</w:t>
      </w:r>
    </w:p>
    <w:p w14:paraId="436D53DA" w14:textId="77777777" w:rsidR="00071CAD" w:rsidRDefault="00071CAD" w:rsidP="00071CAD">
      <w:pPr>
        <w:pStyle w:val="B10"/>
        <w:ind w:left="852"/>
      </w:pPr>
      <w:r>
        <w:t>-</w:t>
      </w:r>
      <w:r>
        <w:tab/>
        <w:t>The UE is in RRC_IDLE state.</w:t>
      </w:r>
    </w:p>
    <w:p w14:paraId="54369BB3" w14:textId="77777777" w:rsidR="00071CAD" w:rsidRDefault="00071CAD" w:rsidP="00071CAD">
      <w:pPr>
        <w:pStyle w:val="B10"/>
        <w:ind w:left="852"/>
      </w:pPr>
      <w:r>
        <w:t>-</w:t>
      </w:r>
      <w:r>
        <w:tab/>
        <w:t>The client is registered for MCPTT.</w:t>
      </w:r>
    </w:p>
    <w:p w14:paraId="4E000322" w14:textId="77777777" w:rsidR="00071CAD" w:rsidRDefault="00071CAD" w:rsidP="00071CAD">
      <w:pPr>
        <w:pStyle w:val="H6"/>
      </w:pPr>
      <w:r>
        <w:lastRenderedPageBreak/>
        <w:t>6.4.1.3.2</w:t>
      </w:r>
      <w:r>
        <w:tab/>
        <w:t>Test procedure sequence</w:t>
      </w:r>
    </w:p>
    <w:p w14:paraId="718518C6" w14:textId="77777777" w:rsidR="00071CAD" w:rsidRDefault="00071CAD" w:rsidP="00071CAD">
      <w:pPr>
        <w:pStyle w:val="TH"/>
      </w:pPr>
      <w:r>
        <w:t>Table 6.4.1.3.2-1: Main Behaviour</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071CAD" w14:paraId="39DB8CE6" w14:textId="77777777" w:rsidTr="00C2336F">
        <w:tc>
          <w:tcPr>
            <w:tcW w:w="705" w:type="dxa"/>
            <w:tcBorders>
              <w:top w:val="single" w:sz="4" w:space="0" w:color="auto"/>
              <w:left w:val="single" w:sz="4" w:space="0" w:color="auto"/>
              <w:bottom w:val="nil"/>
              <w:right w:val="single" w:sz="4" w:space="0" w:color="auto"/>
            </w:tcBorders>
            <w:hideMark/>
          </w:tcPr>
          <w:p w14:paraId="1A145393" w14:textId="77777777" w:rsidR="00071CAD" w:rsidRDefault="00071CAD" w:rsidP="00C2336F">
            <w:pPr>
              <w:pStyle w:val="TAH"/>
            </w:pPr>
            <w:r>
              <w:lastRenderedPageBreak/>
              <w:t>St</w:t>
            </w:r>
          </w:p>
        </w:tc>
        <w:tc>
          <w:tcPr>
            <w:tcW w:w="3971" w:type="dxa"/>
            <w:tcBorders>
              <w:top w:val="single" w:sz="4" w:space="0" w:color="auto"/>
              <w:left w:val="single" w:sz="4" w:space="0" w:color="auto"/>
              <w:bottom w:val="nil"/>
              <w:right w:val="single" w:sz="4" w:space="0" w:color="auto"/>
            </w:tcBorders>
            <w:hideMark/>
          </w:tcPr>
          <w:p w14:paraId="18D6FAC2" w14:textId="77777777" w:rsidR="00071CAD" w:rsidRDefault="00071CAD" w:rsidP="00C2336F">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A5E9B7A" w14:textId="77777777" w:rsidR="00071CAD" w:rsidRDefault="00071CAD" w:rsidP="00C2336F">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A7F573B" w14:textId="77777777" w:rsidR="00071CAD" w:rsidRDefault="00071CAD" w:rsidP="00C2336F">
            <w:pPr>
              <w:pStyle w:val="TAH"/>
            </w:pPr>
            <w:r>
              <w:t>TP</w:t>
            </w:r>
          </w:p>
        </w:tc>
        <w:tc>
          <w:tcPr>
            <w:tcW w:w="850" w:type="dxa"/>
            <w:tcBorders>
              <w:top w:val="single" w:sz="4" w:space="0" w:color="auto"/>
              <w:left w:val="single" w:sz="4" w:space="0" w:color="auto"/>
              <w:bottom w:val="nil"/>
              <w:right w:val="single" w:sz="4" w:space="0" w:color="auto"/>
            </w:tcBorders>
            <w:hideMark/>
          </w:tcPr>
          <w:p w14:paraId="32427050" w14:textId="77777777" w:rsidR="00071CAD" w:rsidRDefault="00071CAD" w:rsidP="00C2336F">
            <w:pPr>
              <w:pStyle w:val="TAH"/>
            </w:pPr>
            <w:r>
              <w:t>Verdict</w:t>
            </w:r>
          </w:p>
        </w:tc>
      </w:tr>
      <w:tr w:rsidR="00071CAD" w14:paraId="3EF99134" w14:textId="77777777" w:rsidTr="00C2336F">
        <w:tc>
          <w:tcPr>
            <w:tcW w:w="705" w:type="dxa"/>
            <w:tcBorders>
              <w:top w:val="nil"/>
              <w:left w:val="single" w:sz="4" w:space="0" w:color="auto"/>
              <w:bottom w:val="single" w:sz="4" w:space="0" w:color="auto"/>
              <w:right w:val="single" w:sz="4" w:space="0" w:color="auto"/>
            </w:tcBorders>
          </w:tcPr>
          <w:p w14:paraId="36B9133F" w14:textId="77777777" w:rsidR="00071CAD" w:rsidRDefault="00071CAD" w:rsidP="00C2336F">
            <w:pPr>
              <w:pStyle w:val="TAH"/>
            </w:pPr>
          </w:p>
        </w:tc>
        <w:tc>
          <w:tcPr>
            <w:tcW w:w="3971" w:type="dxa"/>
            <w:tcBorders>
              <w:top w:val="nil"/>
              <w:left w:val="single" w:sz="4" w:space="0" w:color="auto"/>
              <w:bottom w:val="single" w:sz="4" w:space="0" w:color="auto"/>
              <w:right w:val="single" w:sz="4" w:space="0" w:color="auto"/>
            </w:tcBorders>
          </w:tcPr>
          <w:p w14:paraId="75241A7F" w14:textId="77777777" w:rsidR="00071CAD" w:rsidRDefault="00071CAD" w:rsidP="00C2336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5196656" w14:textId="77777777" w:rsidR="00071CAD" w:rsidRDefault="00071CAD" w:rsidP="00C2336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3A77AFCF" w14:textId="77777777" w:rsidR="00071CAD" w:rsidRDefault="00071CAD" w:rsidP="00C2336F">
            <w:pPr>
              <w:pStyle w:val="TAH"/>
            </w:pPr>
            <w:r>
              <w:t>Message</w:t>
            </w:r>
          </w:p>
        </w:tc>
        <w:tc>
          <w:tcPr>
            <w:tcW w:w="567" w:type="dxa"/>
            <w:tcBorders>
              <w:top w:val="nil"/>
              <w:left w:val="single" w:sz="4" w:space="0" w:color="auto"/>
              <w:bottom w:val="single" w:sz="4" w:space="0" w:color="auto"/>
              <w:right w:val="single" w:sz="4" w:space="0" w:color="auto"/>
            </w:tcBorders>
          </w:tcPr>
          <w:p w14:paraId="1CA06561" w14:textId="77777777" w:rsidR="00071CAD" w:rsidRDefault="00071CAD" w:rsidP="00C2336F">
            <w:pPr>
              <w:pStyle w:val="TAH"/>
            </w:pPr>
          </w:p>
        </w:tc>
        <w:tc>
          <w:tcPr>
            <w:tcW w:w="850" w:type="dxa"/>
            <w:tcBorders>
              <w:top w:val="nil"/>
              <w:left w:val="single" w:sz="4" w:space="0" w:color="auto"/>
              <w:bottom w:val="single" w:sz="4" w:space="0" w:color="auto"/>
              <w:right w:val="single" w:sz="4" w:space="0" w:color="auto"/>
            </w:tcBorders>
          </w:tcPr>
          <w:p w14:paraId="505DF129" w14:textId="77777777" w:rsidR="00071CAD" w:rsidRDefault="00071CAD" w:rsidP="00C2336F">
            <w:pPr>
              <w:pStyle w:val="TAH"/>
            </w:pPr>
          </w:p>
        </w:tc>
      </w:tr>
      <w:tr w:rsidR="00071CAD" w14:paraId="61BBCCE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7445388" w14:textId="77777777" w:rsidR="00071CAD" w:rsidRDefault="00071CAD" w:rsidP="00C2336F">
            <w:pPr>
              <w:pStyle w:val="TAC"/>
            </w:pPr>
            <w:r>
              <w:rPr>
                <w:rFonts w:eastAsia="Calibri"/>
              </w:rPr>
              <w:t>1</w:t>
            </w:r>
          </w:p>
        </w:tc>
        <w:tc>
          <w:tcPr>
            <w:tcW w:w="3971" w:type="dxa"/>
            <w:tcBorders>
              <w:top w:val="single" w:sz="4" w:space="0" w:color="auto"/>
              <w:left w:val="single" w:sz="4" w:space="0" w:color="auto"/>
              <w:bottom w:val="single" w:sz="4" w:space="0" w:color="auto"/>
              <w:right w:val="single" w:sz="4" w:space="0" w:color="auto"/>
            </w:tcBorders>
            <w:hideMark/>
          </w:tcPr>
          <w:p w14:paraId="63454180" w14:textId="77777777" w:rsidR="00071CAD" w:rsidRDefault="00071CAD" w:rsidP="00C2336F">
            <w:pPr>
              <w:pStyle w:val="TAL"/>
              <w:rPr>
                <w:rFonts w:eastAsia="Calibri"/>
              </w:rPr>
            </w:pPr>
            <w:r>
              <w:rPr>
                <w:rFonts w:eastAsia="Calibri"/>
              </w:rPr>
              <w:t>Make the UE (MCPTT client) request the establishment of a group call with automatic commencement mode and without implicit floor request.</w:t>
            </w:r>
          </w:p>
          <w:p w14:paraId="72EEB512"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AA5711E"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47F17639"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55138E2"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67FFF736" w14:textId="77777777" w:rsidR="00071CAD" w:rsidRDefault="00071CAD" w:rsidP="00C2336F">
            <w:pPr>
              <w:pStyle w:val="TAC"/>
            </w:pPr>
            <w:r>
              <w:rPr>
                <w:rFonts w:eastAsia="Calibri"/>
              </w:rPr>
              <w:t>-</w:t>
            </w:r>
          </w:p>
        </w:tc>
      </w:tr>
      <w:tr w:rsidR="00071CAD" w14:paraId="42D29872" w14:textId="77777777" w:rsidTr="00C2336F">
        <w:tc>
          <w:tcPr>
            <w:tcW w:w="705" w:type="dxa"/>
            <w:tcBorders>
              <w:top w:val="single" w:sz="4" w:space="0" w:color="auto"/>
              <w:left w:val="single" w:sz="4" w:space="0" w:color="auto"/>
              <w:bottom w:val="single" w:sz="4" w:space="0" w:color="auto"/>
              <w:right w:val="single" w:sz="4" w:space="0" w:color="auto"/>
            </w:tcBorders>
          </w:tcPr>
          <w:p w14:paraId="7CB07E2D" w14:textId="77777777" w:rsidR="00071CAD" w:rsidRDefault="00071CAD" w:rsidP="00C2336F">
            <w:pPr>
              <w:pStyle w:val="TAC"/>
              <w:rPr>
                <w:rFonts w:eastAsia="Calibri"/>
              </w:rPr>
            </w:pPr>
            <w:r>
              <w:rPr>
                <w:rFonts w:eastAsia="Calibri"/>
              </w:rPr>
              <w:t>-</w:t>
            </w:r>
          </w:p>
        </w:tc>
        <w:tc>
          <w:tcPr>
            <w:tcW w:w="3971" w:type="dxa"/>
            <w:tcBorders>
              <w:top w:val="single" w:sz="4" w:space="0" w:color="auto"/>
              <w:left w:val="single" w:sz="4" w:space="0" w:color="auto"/>
              <w:bottom w:val="single" w:sz="4" w:space="0" w:color="auto"/>
              <w:right w:val="single" w:sz="4" w:space="0" w:color="auto"/>
            </w:tcBorders>
          </w:tcPr>
          <w:p w14:paraId="19E57066" w14:textId="77777777" w:rsidR="00071CAD" w:rsidRDefault="00071CAD" w:rsidP="00C2336F">
            <w:pPr>
              <w:pStyle w:val="TAL"/>
              <w:rPr>
                <w:rFonts w:eastAsia="Calibri"/>
              </w:rPr>
            </w:pPr>
            <w:r>
              <w:rPr>
                <w:rFonts w:eastAsia="Calibri"/>
              </w:rPr>
              <w:t xml:space="preserve">EXCEPTION: </w:t>
            </w:r>
            <w:r>
              <w:rPr>
                <w:color w:val="000000"/>
              </w:rPr>
              <w:t xml:space="preserve">Procedure 'MCX CO communication' as described in clause 5.4.3 is started </w:t>
            </w:r>
            <w:r w:rsidRPr="00E45617">
              <w:rPr>
                <w:color w:val="000000"/>
              </w:rPr>
              <w:t>to establish an RRC connection.</w:t>
            </w:r>
          </w:p>
        </w:tc>
        <w:tc>
          <w:tcPr>
            <w:tcW w:w="709" w:type="dxa"/>
            <w:tcBorders>
              <w:top w:val="single" w:sz="4" w:space="0" w:color="auto"/>
              <w:left w:val="single" w:sz="4" w:space="0" w:color="auto"/>
              <w:bottom w:val="single" w:sz="4" w:space="0" w:color="auto"/>
              <w:right w:val="single" w:sz="4" w:space="0" w:color="auto"/>
            </w:tcBorders>
          </w:tcPr>
          <w:p w14:paraId="1215A9D6"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tcPr>
          <w:p w14:paraId="642133BB"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68CA8797"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tcPr>
          <w:p w14:paraId="3CC092F5" w14:textId="77777777" w:rsidR="00071CAD" w:rsidRDefault="00071CAD" w:rsidP="00C2336F">
            <w:pPr>
              <w:pStyle w:val="TAC"/>
              <w:rPr>
                <w:rFonts w:eastAsia="Calibri"/>
              </w:rPr>
            </w:pPr>
            <w:r>
              <w:rPr>
                <w:rFonts w:eastAsia="Calibri"/>
              </w:rPr>
              <w:t>-</w:t>
            </w:r>
          </w:p>
        </w:tc>
      </w:tr>
      <w:tr w:rsidR="00071CAD" w14:paraId="7509EBA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42F2648" w14:textId="77777777" w:rsidR="00071CAD" w:rsidRDefault="00071CAD" w:rsidP="00C2336F">
            <w:pPr>
              <w:pStyle w:val="TAC"/>
            </w:pPr>
            <w:r>
              <w:rPr>
                <w:rFonts w:eastAsia="Calibri"/>
              </w:rPr>
              <w:t>2</w:t>
            </w:r>
          </w:p>
        </w:tc>
        <w:tc>
          <w:tcPr>
            <w:tcW w:w="3971" w:type="dxa"/>
            <w:tcBorders>
              <w:top w:val="single" w:sz="4" w:space="0" w:color="auto"/>
              <w:left w:val="single" w:sz="4" w:space="0" w:color="auto"/>
              <w:bottom w:val="single" w:sz="4" w:space="0" w:color="auto"/>
              <w:right w:val="single" w:sz="4" w:space="0" w:color="auto"/>
            </w:tcBorders>
            <w:hideMark/>
          </w:tcPr>
          <w:p w14:paraId="3FDC5BF7" w14:textId="77777777" w:rsidR="00071CAD" w:rsidRDefault="00071CAD" w:rsidP="00C2336F">
            <w:pPr>
              <w:pStyle w:val="TAL"/>
            </w:pPr>
            <w:r>
              <w:rPr>
                <w:rFonts w:eastAsia="Calibri"/>
              </w:rPr>
              <w:t>The UE (</w:t>
            </w:r>
            <w:r>
              <w:rPr>
                <w:rFonts w:eastAsia="Calibri"/>
                <w:lang w:eastAsia="ko-KR"/>
              </w:rPr>
              <w:t xml:space="preserve">MCPTT client) sends an initial SIP INVITE request </w:t>
            </w:r>
            <w:r>
              <w:rPr>
                <w:rFonts w:eastAsia="Calibri"/>
              </w:rPr>
              <w:t>requesting the establishment of a group call with automatic commencement mode and floor control,</w:t>
            </w:r>
          </w:p>
        </w:tc>
        <w:tc>
          <w:tcPr>
            <w:tcW w:w="709" w:type="dxa"/>
            <w:tcBorders>
              <w:top w:val="single" w:sz="4" w:space="0" w:color="auto"/>
              <w:left w:val="single" w:sz="4" w:space="0" w:color="auto"/>
              <w:bottom w:val="single" w:sz="4" w:space="0" w:color="auto"/>
              <w:right w:val="single" w:sz="4" w:space="0" w:color="auto"/>
            </w:tcBorders>
            <w:hideMark/>
          </w:tcPr>
          <w:p w14:paraId="03C0FB56" w14:textId="77777777" w:rsidR="00071CAD" w:rsidRDefault="00071CAD" w:rsidP="00C2336F">
            <w:pPr>
              <w:pStyle w:val="TAC"/>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hideMark/>
          </w:tcPr>
          <w:p w14:paraId="1D76B53C" w14:textId="77777777" w:rsidR="00071CAD" w:rsidRDefault="00071CAD" w:rsidP="00C2336F">
            <w:pPr>
              <w:pStyle w:val="TAL"/>
            </w:pPr>
            <w:r>
              <w:rPr>
                <w:rFonts w:eastAsia="Calibri"/>
              </w:rPr>
              <w:t>SIP INVITE</w:t>
            </w:r>
          </w:p>
        </w:tc>
        <w:tc>
          <w:tcPr>
            <w:tcW w:w="567" w:type="dxa"/>
            <w:tcBorders>
              <w:top w:val="single" w:sz="4" w:space="0" w:color="auto"/>
              <w:left w:val="single" w:sz="4" w:space="0" w:color="auto"/>
              <w:bottom w:val="single" w:sz="4" w:space="0" w:color="auto"/>
              <w:right w:val="single" w:sz="4" w:space="0" w:color="auto"/>
            </w:tcBorders>
            <w:hideMark/>
          </w:tcPr>
          <w:p w14:paraId="6E1391F7"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FD3A265" w14:textId="77777777" w:rsidR="00071CAD" w:rsidRDefault="00071CAD" w:rsidP="00C2336F">
            <w:pPr>
              <w:pStyle w:val="TAC"/>
            </w:pPr>
            <w:r>
              <w:rPr>
                <w:rFonts w:eastAsia="Calibri"/>
              </w:rPr>
              <w:t>-</w:t>
            </w:r>
          </w:p>
        </w:tc>
      </w:tr>
      <w:tr w:rsidR="00071CAD" w14:paraId="7BB23DEF" w14:textId="77777777" w:rsidTr="00C2336F">
        <w:tc>
          <w:tcPr>
            <w:tcW w:w="705" w:type="dxa"/>
            <w:tcBorders>
              <w:top w:val="single" w:sz="4" w:space="0" w:color="auto"/>
              <w:left w:val="single" w:sz="4" w:space="0" w:color="auto"/>
              <w:bottom w:val="single" w:sz="4" w:space="0" w:color="auto"/>
              <w:right w:val="single" w:sz="4" w:space="0" w:color="auto"/>
            </w:tcBorders>
          </w:tcPr>
          <w:p w14:paraId="18A28CB0" w14:textId="77777777" w:rsidR="00071CAD" w:rsidRDefault="00071CAD" w:rsidP="00C2336F">
            <w:pPr>
              <w:pStyle w:val="TAC"/>
              <w:rPr>
                <w:rFonts w:eastAsia="Calibri"/>
              </w:rPr>
            </w:pPr>
            <w:r>
              <w:t>-</w:t>
            </w:r>
          </w:p>
        </w:tc>
        <w:tc>
          <w:tcPr>
            <w:tcW w:w="3971" w:type="dxa"/>
            <w:tcBorders>
              <w:top w:val="single" w:sz="4" w:space="0" w:color="auto"/>
              <w:left w:val="single" w:sz="4" w:space="0" w:color="auto"/>
              <w:bottom w:val="single" w:sz="4" w:space="0" w:color="auto"/>
              <w:right w:val="single" w:sz="4" w:space="0" w:color="auto"/>
            </w:tcBorders>
          </w:tcPr>
          <w:p w14:paraId="2EFBEAC5" w14:textId="77777777" w:rsidR="00071CAD" w:rsidRDefault="00071CAD" w:rsidP="00C2336F">
            <w:pPr>
              <w:pStyle w:val="TAL"/>
              <w:rPr>
                <w:rFonts w:eastAsia="Calibri"/>
              </w:rPr>
            </w:pPr>
            <w:r>
              <w:t xml:space="preserve">EXCEPTION: In parallel to the steps below a dedicated bearer gets established as described in </w:t>
            </w:r>
            <w:r w:rsidRPr="000932F5">
              <w:t>clause 5.4.3</w:t>
            </w:r>
            <w:r>
              <w:t>.</w:t>
            </w:r>
          </w:p>
        </w:tc>
        <w:tc>
          <w:tcPr>
            <w:tcW w:w="709" w:type="dxa"/>
            <w:tcBorders>
              <w:top w:val="single" w:sz="4" w:space="0" w:color="auto"/>
              <w:left w:val="single" w:sz="4" w:space="0" w:color="auto"/>
              <w:bottom w:val="single" w:sz="4" w:space="0" w:color="auto"/>
              <w:right w:val="single" w:sz="4" w:space="0" w:color="auto"/>
            </w:tcBorders>
          </w:tcPr>
          <w:p w14:paraId="116A4F33" w14:textId="77777777" w:rsidR="00071CAD" w:rsidRDefault="00071CAD" w:rsidP="00C2336F">
            <w:pPr>
              <w:pStyle w:val="TAC"/>
              <w:rPr>
                <w:rFonts w:eastAsia="Calibri"/>
              </w:rPr>
            </w:pPr>
            <w:r>
              <w:t>-</w:t>
            </w:r>
          </w:p>
        </w:tc>
        <w:tc>
          <w:tcPr>
            <w:tcW w:w="2978" w:type="dxa"/>
            <w:tcBorders>
              <w:top w:val="single" w:sz="4" w:space="0" w:color="auto"/>
              <w:left w:val="single" w:sz="4" w:space="0" w:color="auto"/>
              <w:bottom w:val="single" w:sz="4" w:space="0" w:color="auto"/>
              <w:right w:val="single" w:sz="4" w:space="0" w:color="auto"/>
            </w:tcBorders>
          </w:tcPr>
          <w:p w14:paraId="366D23E1" w14:textId="77777777" w:rsidR="00071CAD" w:rsidRDefault="00071CAD" w:rsidP="00C2336F">
            <w:pPr>
              <w:pStyle w:val="TAL"/>
              <w:rPr>
                <w:rFonts w:eastAsia="Calibri"/>
              </w:rPr>
            </w:pPr>
            <w:r>
              <w:t>-</w:t>
            </w:r>
          </w:p>
        </w:tc>
        <w:tc>
          <w:tcPr>
            <w:tcW w:w="567" w:type="dxa"/>
            <w:tcBorders>
              <w:top w:val="single" w:sz="4" w:space="0" w:color="auto"/>
              <w:left w:val="single" w:sz="4" w:space="0" w:color="auto"/>
              <w:bottom w:val="single" w:sz="4" w:space="0" w:color="auto"/>
              <w:right w:val="single" w:sz="4" w:space="0" w:color="auto"/>
            </w:tcBorders>
          </w:tcPr>
          <w:p w14:paraId="14064C1A" w14:textId="77777777" w:rsidR="00071CAD" w:rsidRDefault="00071CAD" w:rsidP="00C2336F">
            <w:pPr>
              <w:pStyle w:val="TAC"/>
              <w:rPr>
                <w:rFonts w:eastAsia="Calibri"/>
              </w:rPr>
            </w:pPr>
            <w:r>
              <w:t>-</w:t>
            </w:r>
          </w:p>
        </w:tc>
        <w:tc>
          <w:tcPr>
            <w:tcW w:w="850" w:type="dxa"/>
            <w:tcBorders>
              <w:top w:val="single" w:sz="4" w:space="0" w:color="auto"/>
              <w:left w:val="single" w:sz="4" w:space="0" w:color="auto"/>
              <w:bottom w:val="single" w:sz="4" w:space="0" w:color="auto"/>
              <w:right w:val="single" w:sz="4" w:space="0" w:color="auto"/>
            </w:tcBorders>
          </w:tcPr>
          <w:p w14:paraId="50A2415C" w14:textId="77777777" w:rsidR="00071CAD" w:rsidRDefault="00071CAD" w:rsidP="00C2336F">
            <w:pPr>
              <w:pStyle w:val="TAC"/>
              <w:rPr>
                <w:rFonts w:eastAsia="Calibri"/>
              </w:rPr>
            </w:pPr>
            <w:r>
              <w:t>-</w:t>
            </w:r>
          </w:p>
        </w:tc>
      </w:tr>
      <w:tr w:rsidR="00071CAD" w14:paraId="195199C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FFF0004" w14:textId="77777777" w:rsidR="00071CAD" w:rsidRDefault="00071CAD" w:rsidP="00C2336F">
            <w:pPr>
              <w:pStyle w:val="TAC"/>
            </w:pPr>
            <w:r>
              <w:rPr>
                <w:rFonts w:eastAsia="Calibri"/>
              </w:rPr>
              <w:t>3</w:t>
            </w:r>
          </w:p>
        </w:tc>
        <w:tc>
          <w:tcPr>
            <w:tcW w:w="3971" w:type="dxa"/>
            <w:tcBorders>
              <w:top w:val="single" w:sz="4" w:space="0" w:color="auto"/>
              <w:left w:val="single" w:sz="4" w:space="0" w:color="auto"/>
              <w:bottom w:val="single" w:sz="4" w:space="0" w:color="auto"/>
              <w:right w:val="single" w:sz="4" w:space="0" w:color="auto"/>
            </w:tcBorders>
            <w:hideMark/>
          </w:tcPr>
          <w:p w14:paraId="74B0A5F1" w14:textId="77777777" w:rsidR="00071CAD" w:rsidRDefault="00071CAD" w:rsidP="00C2336F">
            <w:pPr>
              <w:pStyle w:val="TAL"/>
            </w:pPr>
            <w:r>
              <w:rPr>
                <w:rFonts w:eastAsia="Calibri"/>
              </w:rPr>
              <w:t>The SS sends a SIP 100 Trying</w:t>
            </w:r>
          </w:p>
        </w:tc>
        <w:tc>
          <w:tcPr>
            <w:tcW w:w="709" w:type="dxa"/>
            <w:tcBorders>
              <w:top w:val="single" w:sz="4" w:space="0" w:color="auto"/>
              <w:left w:val="single" w:sz="4" w:space="0" w:color="auto"/>
              <w:bottom w:val="single" w:sz="4" w:space="0" w:color="auto"/>
              <w:right w:val="single" w:sz="4" w:space="0" w:color="auto"/>
            </w:tcBorders>
            <w:hideMark/>
          </w:tcPr>
          <w:p w14:paraId="37DAFE92" w14:textId="77777777"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6764EFCB" w14:textId="77777777" w:rsidR="00071CAD" w:rsidRDefault="00071CAD" w:rsidP="00C2336F">
            <w:pPr>
              <w:pStyle w:val="TAL"/>
            </w:pPr>
            <w:r>
              <w:rPr>
                <w:rFonts w:eastAsia="Calibri"/>
              </w:rPr>
              <w:t>SIP 100 Trying</w:t>
            </w:r>
          </w:p>
        </w:tc>
        <w:tc>
          <w:tcPr>
            <w:tcW w:w="567" w:type="dxa"/>
            <w:tcBorders>
              <w:top w:val="single" w:sz="4" w:space="0" w:color="auto"/>
              <w:left w:val="single" w:sz="4" w:space="0" w:color="auto"/>
              <w:bottom w:val="single" w:sz="4" w:space="0" w:color="auto"/>
              <w:right w:val="single" w:sz="4" w:space="0" w:color="auto"/>
            </w:tcBorders>
            <w:hideMark/>
          </w:tcPr>
          <w:p w14:paraId="265026E6"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6BF10B76" w14:textId="77777777" w:rsidR="00071CAD" w:rsidRDefault="00071CAD" w:rsidP="00C2336F">
            <w:pPr>
              <w:pStyle w:val="TAC"/>
            </w:pPr>
            <w:r>
              <w:rPr>
                <w:rFonts w:eastAsia="Calibri"/>
              </w:rPr>
              <w:t>-</w:t>
            </w:r>
          </w:p>
        </w:tc>
      </w:tr>
      <w:tr w:rsidR="00071CAD" w14:paraId="6E1EA7E2"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A84BD42" w14:textId="77777777" w:rsidR="00071CAD" w:rsidRDefault="00071CAD" w:rsidP="00C2336F">
            <w:pPr>
              <w:pStyle w:val="TAC"/>
            </w:pPr>
            <w:r>
              <w:rPr>
                <w:rFonts w:eastAsia="Calibri"/>
              </w:rPr>
              <w:t>4</w:t>
            </w:r>
          </w:p>
        </w:tc>
        <w:tc>
          <w:tcPr>
            <w:tcW w:w="3971" w:type="dxa"/>
            <w:tcBorders>
              <w:top w:val="single" w:sz="4" w:space="0" w:color="auto"/>
              <w:left w:val="single" w:sz="4" w:space="0" w:color="auto"/>
              <w:bottom w:val="single" w:sz="4" w:space="0" w:color="auto"/>
              <w:right w:val="single" w:sz="4" w:space="0" w:color="auto"/>
            </w:tcBorders>
            <w:hideMark/>
          </w:tcPr>
          <w:p w14:paraId="015D6AA4" w14:textId="77777777" w:rsidR="00071CAD" w:rsidRDefault="00071CAD" w:rsidP="00C2336F">
            <w:pPr>
              <w:pStyle w:val="TAL"/>
            </w:pPr>
            <w:r>
              <w:rPr>
                <w:rFonts w:eastAsia="Calibri"/>
              </w:rPr>
              <w:t>The SS sends a SIP 180 Ringing</w:t>
            </w:r>
          </w:p>
        </w:tc>
        <w:tc>
          <w:tcPr>
            <w:tcW w:w="709" w:type="dxa"/>
            <w:tcBorders>
              <w:top w:val="single" w:sz="4" w:space="0" w:color="auto"/>
              <w:left w:val="single" w:sz="4" w:space="0" w:color="auto"/>
              <w:bottom w:val="single" w:sz="4" w:space="0" w:color="auto"/>
              <w:right w:val="single" w:sz="4" w:space="0" w:color="auto"/>
            </w:tcBorders>
            <w:hideMark/>
          </w:tcPr>
          <w:p w14:paraId="77D0CB00" w14:textId="77777777"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2008AC66" w14:textId="77777777" w:rsidR="00071CAD" w:rsidRDefault="00071CAD" w:rsidP="00C2336F">
            <w:pPr>
              <w:pStyle w:val="TAL"/>
            </w:pPr>
            <w:r>
              <w:rPr>
                <w:rFonts w:eastAsia="Calibri"/>
              </w:rPr>
              <w:t>SIP 180 Ringing</w:t>
            </w:r>
          </w:p>
        </w:tc>
        <w:tc>
          <w:tcPr>
            <w:tcW w:w="567" w:type="dxa"/>
            <w:tcBorders>
              <w:top w:val="single" w:sz="4" w:space="0" w:color="auto"/>
              <w:left w:val="single" w:sz="4" w:space="0" w:color="auto"/>
              <w:bottom w:val="single" w:sz="4" w:space="0" w:color="auto"/>
              <w:right w:val="single" w:sz="4" w:space="0" w:color="auto"/>
            </w:tcBorders>
            <w:hideMark/>
          </w:tcPr>
          <w:p w14:paraId="07CA8B91"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0058EA3C" w14:textId="77777777" w:rsidR="00071CAD" w:rsidRDefault="00071CAD" w:rsidP="00C2336F">
            <w:pPr>
              <w:pStyle w:val="TAC"/>
            </w:pPr>
            <w:r>
              <w:rPr>
                <w:rFonts w:eastAsia="Calibri"/>
              </w:rPr>
              <w:t>-</w:t>
            </w:r>
          </w:p>
        </w:tc>
      </w:tr>
      <w:tr w:rsidR="00071CAD" w14:paraId="702AFDF2"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91B69C3" w14:textId="77777777" w:rsidR="00071CAD" w:rsidRDefault="00071CAD" w:rsidP="00C2336F">
            <w:pPr>
              <w:pStyle w:val="TAC"/>
            </w:pPr>
            <w:r>
              <w:rPr>
                <w:rFonts w:eastAsia="Calibri"/>
              </w:rPr>
              <w:t>5</w:t>
            </w:r>
          </w:p>
        </w:tc>
        <w:tc>
          <w:tcPr>
            <w:tcW w:w="3971" w:type="dxa"/>
            <w:tcBorders>
              <w:top w:val="single" w:sz="4" w:space="0" w:color="auto"/>
              <w:left w:val="single" w:sz="4" w:space="0" w:color="auto"/>
              <w:bottom w:val="single" w:sz="4" w:space="0" w:color="auto"/>
              <w:right w:val="single" w:sz="4" w:space="0" w:color="auto"/>
            </w:tcBorders>
            <w:hideMark/>
          </w:tcPr>
          <w:p w14:paraId="1BB52BD8" w14:textId="77777777" w:rsidR="00071CAD" w:rsidRDefault="00071CAD" w:rsidP="00C2336F">
            <w:pPr>
              <w:pStyle w:val="TAL"/>
            </w:pPr>
            <w:r>
              <w:rPr>
                <w:rFonts w:eastAsia="Calibri"/>
              </w:rPr>
              <w:t xml:space="preserve">The SS sends a </w:t>
            </w:r>
            <w:r>
              <w:rPr>
                <w:rFonts w:eastAsia="Calibri"/>
                <w:lang w:eastAsia="ko-KR"/>
              </w:rPr>
              <w:t>SIP 200 (OK).</w:t>
            </w:r>
          </w:p>
        </w:tc>
        <w:tc>
          <w:tcPr>
            <w:tcW w:w="709" w:type="dxa"/>
            <w:tcBorders>
              <w:top w:val="single" w:sz="4" w:space="0" w:color="auto"/>
              <w:left w:val="single" w:sz="4" w:space="0" w:color="auto"/>
              <w:bottom w:val="single" w:sz="4" w:space="0" w:color="auto"/>
              <w:right w:val="single" w:sz="4" w:space="0" w:color="auto"/>
            </w:tcBorders>
            <w:hideMark/>
          </w:tcPr>
          <w:p w14:paraId="105FB452" w14:textId="77777777" w:rsidR="00071CAD" w:rsidRDefault="00071CAD" w:rsidP="00C2336F">
            <w:pPr>
              <w:pStyle w:val="TAC"/>
            </w:pPr>
            <w:r>
              <w:rPr>
                <w:rFonts w:eastAsia="Calibri"/>
              </w:rPr>
              <w:t>&lt;--</w:t>
            </w:r>
          </w:p>
        </w:tc>
        <w:tc>
          <w:tcPr>
            <w:tcW w:w="2978" w:type="dxa"/>
            <w:tcBorders>
              <w:top w:val="single" w:sz="4" w:space="0" w:color="auto"/>
              <w:left w:val="single" w:sz="4" w:space="0" w:color="auto"/>
              <w:bottom w:val="single" w:sz="4" w:space="0" w:color="auto"/>
              <w:right w:val="single" w:sz="4" w:space="0" w:color="auto"/>
            </w:tcBorders>
            <w:hideMark/>
          </w:tcPr>
          <w:p w14:paraId="42955FC4" w14:textId="77777777" w:rsidR="00071CAD" w:rsidRDefault="00071CAD" w:rsidP="00C2336F">
            <w:pPr>
              <w:pStyle w:val="TAL"/>
            </w:pPr>
            <w:r>
              <w:rPr>
                <w:rFonts w:eastAsia="Calibri"/>
              </w:rPr>
              <w:t>SIP 200 (OK)</w:t>
            </w:r>
          </w:p>
        </w:tc>
        <w:tc>
          <w:tcPr>
            <w:tcW w:w="567" w:type="dxa"/>
            <w:tcBorders>
              <w:top w:val="single" w:sz="4" w:space="0" w:color="auto"/>
              <w:left w:val="single" w:sz="4" w:space="0" w:color="auto"/>
              <w:bottom w:val="single" w:sz="4" w:space="0" w:color="auto"/>
              <w:right w:val="single" w:sz="4" w:space="0" w:color="auto"/>
            </w:tcBorders>
            <w:hideMark/>
          </w:tcPr>
          <w:p w14:paraId="7787C1F5"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2E28D974" w14:textId="77777777" w:rsidR="00071CAD" w:rsidRDefault="00071CAD" w:rsidP="00C2336F">
            <w:pPr>
              <w:pStyle w:val="TAC"/>
            </w:pPr>
            <w:r>
              <w:rPr>
                <w:rFonts w:eastAsia="Calibri"/>
              </w:rPr>
              <w:t>-</w:t>
            </w:r>
          </w:p>
        </w:tc>
      </w:tr>
      <w:tr w:rsidR="00071CAD" w14:paraId="0EA8748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C5D1FB4" w14:textId="77777777" w:rsidR="00071CAD" w:rsidRDefault="00071CAD" w:rsidP="00C2336F">
            <w:pPr>
              <w:pStyle w:val="TAC"/>
            </w:pPr>
            <w:r>
              <w:rPr>
                <w:rFonts w:eastAsia="Calibri"/>
              </w:rPr>
              <w:t>6</w:t>
            </w:r>
          </w:p>
        </w:tc>
        <w:tc>
          <w:tcPr>
            <w:tcW w:w="3971" w:type="dxa"/>
            <w:tcBorders>
              <w:top w:val="single" w:sz="4" w:space="0" w:color="auto"/>
              <w:left w:val="single" w:sz="4" w:space="0" w:color="auto"/>
              <w:bottom w:val="single" w:sz="4" w:space="0" w:color="auto"/>
              <w:right w:val="single" w:sz="4" w:space="0" w:color="auto"/>
            </w:tcBorders>
            <w:hideMark/>
          </w:tcPr>
          <w:p w14:paraId="5B9620B8" w14:textId="77777777" w:rsidR="00071CAD" w:rsidRDefault="00071CAD" w:rsidP="00C2336F">
            <w:pPr>
              <w:pStyle w:val="TAL"/>
            </w:pPr>
            <w:r>
              <w:rPr>
                <w:rFonts w:eastAsia="Calibri"/>
              </w:rPr>
              <w:t>The UE (</w:t>
            </w:r>
            <w:r>
              <w:rPr>
                <w:rFonts w:eastAsia="Calibri"/>
                <w:lang w:eastAsia="ko-KR"/>
              </w:rPr>
              <w:t>MCPTT client) sends a S</w:t>
            </w:r>
            <w:r>
              <w:rPr>
                <w:rFonts w:eastAsia="Calibri"/>
              </w:rPr>
              <w:t>IP ACK.</w:t>
            </w:r>
          </w:p>
        </w:tc>
        <w:tc>
          <w:tcPr>
            <w:tcW w:w="709" w:type="dxa"/>
            <w:tcBorders>
              <w:top w:val="single" w:sz="4" w:space="0" w:color="auto"/>
              <w:left w:val="single" w:sz="4" w:space="0" w:color="auto"/>
              <w:bottom w:val="single" w:sz="4" w:space="0" w:color="auto"/>
              <w:right w:val="single" w:sz="4" w:space="0" w:color="auto"/>
            </w:tcBorders>
            <w:hideMark/>
          </w:tcPr>
          <w:p w14:paraId="29721500" w14:textId="77777777" w:rsidR="00071CAD" w:rsidRDefault="00071CAD" w:rsidP="00C2336F">
            <w:pPr>
              <w:pStyle w:val="TAC"/>
            </w:pPr>
            <w:r>
              <w:rPr>
                <w:rFonts w:eastAsia="Calibri"/>
              </w:rPr>
              <w:t>--&gt;</w:t>
            </w:r>
          </w:p>
        </w:tc>
        <w:tc>
          <w:tcPr>
            <w:tcW w:w="2978" w:type="dxa"/>
            <w:tcBorders>
              <w:top w:val="single" w:sz="4" w:space="0" w:color="auto"/>
              <w:left w:val="single" w:sz="4" w:space="0" w:color="auto"/>
              <w:bottom w:val="single" w:sz="4" w:space="0" w:color="auto"/>
              <w:right w:val="single" w:sz="4" w:space="0" w:color="auto"/>
            </w:tcBorders>
            <w:hideMark/>
          </w:tcPr>
          <w:p w14:paraId="189C78E5" w14:textId="77777777" w:rsidR="00071CAD" w:rsidRDefault="00071CAD" w:rsidP="00C2336F">
            <w:pPr>
              <w:pStyle w:val="TAL"/>
            </w:pPr>
            <w:r>
              <w:rPr>
                <w:rFonts w:eastAsia="Calibri"/>
              </w:rPr>
              <w:t>SIP ACK</w:t>
            </w:r>
          </w:p>
        </w:tc>
        <w:tc>
          <w:tcPr>
            <w:tcW w:w="567" w:type="dxa"/>
            <w:tcBorders>
              <w:top w:val="single" w:sz="4" w:space="0" w:color="auto"/>
              <w:left w:val="single" w:sz="4" w:space="0" w:color="auto"/>
              <w:bottom w:val="single" w:sz="4" w:space="0" w:color="auto"/>
              <w:right w:val="single" w:sz="4" w:space="0" w:color="auto"/>
            </w:tcBorders>
            <w:hideMark/>
          </w:tcPr>
          <w:p w14:paraId="45D69F24"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5A3F986" w14:textId="77777777" w:rsidR="00071CAD" w:rsidRDefault="00071CAD" w:rsidP="00C2336F">
            <w:pPr>
              <w:pStyle w:val="TAC"/>
            </w:pPr>
            <w:r>
              <w:rPr>
                <w:rFonts w:eastAsia="Calibri"/>
              </w:rPr>
              <w:t>-</w:t>
            </w:r>
          </w:p>
        </w:tc>
      </w:tr>
      <w:tr w:rsidR="00071CAD" w14:paraId="0886572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F8B39A1" w14:textId="77777777" w:rsidR="00071CAD" w:rsidRDefault="00071CAD" w:rsidP="00C2336F">
            <w:pPr>
              <w:pStyle w:val="TAC"/>
            </w:pPr>
            <w:r>
              <w:rPr>
                <w:rFonts w:eastAsia="Calibri"/>
              </w:rPr>
              <w:t>7</w:t>
            </w:r>
          </w:p>
        </w:tc>
        <w:tc>
          <w:tcPr>
            <w:tcW w:w="3971" w:type="dxa"/>
            <w:tcBorders>
              <w:top w:val="single" w:sz="4" w:space="0" w:color="auto"/>
              <w:left w:val="single" w:sz="4" w:space="0" w:color="auto"/>
              <w:bottom w:val="single" w:sz="4" w:space="0" w:color="auto"/>
              <w:right w:val="single" w:sz="4" w:space="0" w:color="auto"/>
            </w:tcBorders>
            <w:hideMark/>
          </w:tcPr>
          <w:p w14:paraId="4B2EC67B" w14:textId="77777777" w:rsidR="00071CAD" w:rsidRDefault="00071CAD" w:rsidP="00C2336F">
            <w:pPr>
              <w:pStyle w:val="TAL"/>
              <w:rPr>
                <w:rFonts w:eastAsia="Calibri"/>
              </w:rPr>
            </w:pPr>
            <w:r>
              <w:rPr>
                <w:rFonts w:eastAsia="Calibri"/>
              </w:rPr>
              <w:t>The UE (</w:t>
            </w:r>
            <w:r>
              <w:rPr>
                <w:rFonts w:eastAsia="Calibri"/>
                <w:lang w:eastAsia="ko-KR"/>
              </w:rPr>
              <w:t xml:space="preserve">MCPTT client) </w:t>
            </w:r>
            <w:r>
              <w:rPr>
                <w:rFonts w:eastAsia="Calibri"/>
              </w:rPr>
              <w:t>notifies the user that the call has been established.</w:t>
            </w:r>
          </w:p>
          <w:p w14:paraId="5C813339"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3970A0A"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46916E6"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EA0334C"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22DCB7DD" w14:textId="77777777" w:rsidR="00071CAD" w:rsidRDefault="00071CAD" w:rsidP="00C2336F">
            <w:pPr>
              <w:pStyle w:val="TAC"/>
            </w:pPr>
            <w:r>
              <w:rPr>
                <w:rFonts w:eastAsia="Calibri"/>
              </w:rPr>
              <w:t>-</w:t>
            </w:r>
          </w:p>
        </w:tc>
      </w:tr>
      <w:tr w:rsidR="00071CAD" w14:paraId="10C7C2D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4CB348A" w14:textId="77777777" w:rsidR="00071CAD" w:rsidRDefault="00071CAD" w:rsidP="00C2336F">
            <w:pPr>
              <w:pStyle w:val="TAC"/>
            </w:pPr>
            <w:r>
              <w:rPr>
                <w:rFonts w:eastAsia="Calibri"/>
              </w:rPr>
              <w:t>8</w:t>
            </w:r>
          </w:p>
        </w:tc>
        <w:tc>
          <w:tcPr>
            <w:tcW w:w="3971" w:type="dxa"/>
            <w:tcBorders>
              <w:top w:val="single" w:sz="4" w:space="0" w:color="auto"/>
              <w:left w:val="single" w:sz="4" w:space="0" w:color="auto"/>
              <w:bottom w:val="single" w:sz="4" w:space="0" w:color="auto"/>
              <w:right w:val="single" w:sz="4" w:space="0" w:color="auto"/>
            </w:tcBorders>
            <w:hideMark/>
          </w:tcPr>
          <w:p w14:paraId="22AB47C9" w14:textId="77777777" w:rsidR="00071CAD" w:rsidRDefault="00071CAD" w:rsidP="00C2336F">
            <w:pPr>
              <w:pStyle w:val="TAL"/>
              <w:rPr>
                <w:rFonts w:eastAsia="Calibri"/>
              </w:rPr>
            </w:pPr>
            <w:r>
              <w:rPr>
                <w:rFonts w:eastAsia="Calibri"/>
              </w:rPr>
              <w:t>Make the UE (MCPTT client) request the floor.</w:t>
            </w:r>
          </w:p>
          <w:p w14:paraId="1FED9F98"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A105F2F"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1208D87"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8E24CD5"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CAA6A95" w14:textId="77777777" w:rsidR="00071CAD" w:rsidRDefault="00071CAD" w:rsidP="00C2336F">
            <w:pPr>
              <w:pStyle w:val="TAC"/>
            </w:pPr>
            <w:r>
              <w:rPr>
                <w:rFonts w:eastAsia="Calibri"/>
              </w:rPr>
              <w:t>-</w:t>
            </w:r>
          </w:p>
        </w:tc>
      </w:tr>
      <w:tr w:rsidR="00071CAD" w14:paraId="71131D1C"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A8AEE2D" w14:textId="77777777" w:rsidR="00071CAD" w:rsidRDefault="00071CAD" w:rsidP="00C2336F">
            <w:pPr>
              <w:pStyle w:val="TAC"/>
              <w:rPr>
                <w:rFonts w:eastAsia="Calibri"/>
              </w:rPr>
            </w:pPr>
            <w:r>
              <w:rPr>
                <w:rFonts w:eastAsia="Calibri"/>
              </w:rPr>
              <w:t>9</w:t>
            </w:r>
          </w:p>
        </w:tc>
        <w:tc>
          <w:tcPr>
            <w:tcW w:w="3971" w:type="dxa"/>
            <w:tcBorders>
              <w:top w:val="single" w:sz="4" w:space="0" w:color="auto"/>
              <w:left w:val="single" w:sz="4" w:space="0" w:color="auto"/>
              <w:bottom w:val="single" w:sz="4" w:space="0" w:color="auto"/>
              <w:right w:val="single" w:sz="4" w:space="0" w:color="auto"/>
            </w:tcBorders>
            <w:hideMark/>
          </w:tcPr>
          <w:p w14:paraId="1EE00B0B" w14:textId="77777777" w:rsidR="00071CAD" w:rsidRDefault="00071CAD" w:rsidP="00C2336F">
            <w:pPr>
              <w:pStyle w:val="TAL"/>
              <w:rPr>
                <w:rFonts w:eastAsia="Calibri"/>
              </w:rPr>
            </w:pPr>
            <w:r>
              <w:rPr>
                <w:rFonts w:eastAsia="Calibri"/>
              </w:rPr>
              <w:t>The procedure 'MCPTT Floor Release – Floor Idle' as described in TS 36.579-1 [2] Table 5.3A.15.3-1 is performed.</w:t>
            </w:r>
          </w:p>
        </w:tc>
        <w:tc>
          <w:tcPr>
            <w:tcW w:w="709" w:type="dxa"/>
            <w:tcBorders>
              <w:top w:val="single" w:sz="4" w:space="0" w:color="auto"/>
              <w:left w:val="single" w:sz="4" w:space="0" w:color="auto"/>
              <w:bottom w:val="single" w:sz="4" w:space="0" w:color="auto"/>
              <w:right w:val="single" w:sz="4" w:space="0" w:color="auto"/>
            </w:tcBorders>
            <w:hideMark/>
          </w:tcPr>
          <w:p w14:paraId="14145E8B"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C7BC127"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2ADDA05"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4291DE8A" w14:textId="77777777" w:rsidR="00071CAD" w:rsidRDefault="00071CAD" w:rsidP="00C2336F">
            <w:pPr>
              <w:pStyle w:val="TAC"/>
              <w:rPr>
                <w:rFonts w:eastAsia="Calibri"/>
              </w:rPr>
            </w:pPr>
            <w:r>
              <w:rPr>
                <w:rFonts w:eastAsia="Calibri"/>
              </w:rPr>
              <w:t>-</w:t>
            </w:r>
          </w:p>
        </w:tc>
      </w:tr>
      <w:tr w:rsidR="00071CAD" w14:paraId="38D2111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550B83B" w14:textId="77777777" w:rsidR="00071CAD" w:rsidRDefault="00071CAD" w:rsidP="00C2336F">
            <w:pPr>
              <w:pStyle w:val="TAC"/>
              <w:rPr>
                <w:rFonts w:eastAsia="Calibri"/>
              </w:rPr>
            </w:pPr>
            <w:r>
              <w:rPr>
                <w:rFonts w:eastAsia="Calibri"/>
              </w:rPr>
              <w:t>10-11</w:t>
            </w:r>
          </w:p>
        </w:tc>
        <w:tc>
          <w:tcPr>
            <w:tcW w:w="3971" w:type="dxa"/>
            <w:tcBorders>
              <w:top w:val="single" w:sz="4" w:space="0" w:color="auto"/>
              <w:left w:val="single" w:sz="4" w:space="0" w:color="auto"/>
              <w:bottom w:val="single" w:sz="4" w:space="0" w:color="auto"/>
              <w:right w:val="single" w:sz="4" w:space="0" w:color="auto"/>
            </w:tcBorders>
            <w:hideMark/>
          </w:tcPr>
          <w:p w14:paraId="04B8690F" w14:textId="77777777" w:rsidR="00071CAD" w:rsidRDefault="00071CAD" w:rsidP="00C2336F">
            <w:pPr>
              <w:pStyle w:val="TAL"/>
              <w:rPr>
                <w:rFonts w:eastAsia="Calibri"/>
              </w:rPr>
            </w:pPr>
            <w:r>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1A30BB6"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570525D9"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B89E2C6"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73CDCA2D" w14:textId="77777777" w:rsidR="00071CAD" w:rsidRDefault="00071CAD" w:rsidP="00C2336F">
            <w:pPr>
              <w:pStyle w:val="TAC"/>
              <w:rPr>
                <w:rFonts w:eastAsia="Calibri"/>
              </w:rPr>
            </w:pPr>
            <w:r>
              <w:rPr>
                <w:rFonts w:eastAsia="Calibri"/>
              </w:rPr>
              <w:t>-</w:t>
            </w:r>
          </w:p>
        </w:tc>
      </w:tr>
      <w:tr w:rsidR="00071CAD" w14:paraId="225C2D42"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DE76D9C" w14:textId="77777777" w:rsidR="00071CAD" w:rsidRDefault="00071CAD" w:rsidP="00C2336F">
            <w:pPr>
              <w:pStyle w:val="TAC"/>
            </w:pPr>
            <w:r>
              <w:t>12</w:t>
            </w:r>
          </w:p>
        </w:tc>
        <w:tc>
          <w:tcPr>
            <w:tcW w:w="3971" w:type="dxa"/>
            <w:tcBorders>
              <w:top w:val="single" w:sz="4" w:space="0" w:color="auto"/>
              <w:left w:val="single" w:sz="4" w:space="0" w:color="auto"/>
              <w:bottom w:val="single" w:sz="4" w:space="0" w:color="auto"/>
              <w:right w:val="single" w:sz="4" w:space="0" w:color="auto"/>
            </w:tcBorders>
          </w:tcPr>
          <w:p w14:paraId="6264DEF9" w14:textId="77777777" w:rsidR="00071CAD" w:rsidRDefault="00071CAD" w:rsidP="00C2336F">
            <w:pPr>
              <w:pStyle w:val="TAL"/>
            </w:pPr>
            <w:r>
              <w:t>The SS pre-activates an MBMS bearer and sends a SIP MESSAGE containing an MBMS bearer announcement message to announce the availability of an MBMS bearer.</w:t>
            </w:r>
          </w:p>
          <w:p w14:paraId="52CAE679" w14:textId="77777777" w:rsidR="00071CAD" w:rsidRDefault="00071CAD" w:rsidP="00C2336F">
            <w:pPr>
              <w:pStyle w:val="TAL"/>
            </w:pPr>
          </w:p>
          <w:p w14:paraId="4CF89F00" w14:textId="77777777" w:rsidR="00071CAD" w:rsidRDefault="00071CAD" w:rsidP="00C2336F">
            <w:pPr>
              <w:pStyle w:val="TAL"/>
            </w:pPr>
            <w:r>
              <w:t xml:space="preserve">NOTE: The related RRC/NAS </w:t>
            </w:r>
            <w:r w:rsidRPr="0038699E">
              <w:t xml:space="preserve">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78F8A42E"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5BF691A"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4B2FF5F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9FBF7C0" w14:textId="77777777" w:rsidR="00071CAD" w:rsidRDefault="00071CAD" w:rsidP="00C2336F">
            <w:pPr>
              <w:pStyle w:val="TAC"/>
            </w:pPr>
            <w:r>
              <w:t>-</w:t>
            </w:r>
          </w:p>
        </w:tc>
      </w:tr>
      <w:tr w:rsidR="00071CAD" w14:paraId="453E9A42"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54112C5" w14:textId="77777777" w:rsidR="00071CAD" w:rsidRDefault="00071CAD" w:rsidP="00C2336F">
            <w:pPr>
              <w:pStyle w:val="TAC"/>
            </w:pPr>
            <w:r>
              <w:t>13</w:t>
            </w:r>
          </w:p>
        </w:tc>
        <w:tc>
          <w:tcPr>
            <w:tcW w:w="3971" w:type="dxa"/>
            <w:tcBorders>
              <w:top w:val="single" w:sz="4" w:space="0" w:color="auto"/>
              <w:left w:val="single" w:sz="4" w:space="0" w:color="auto"/>
              <w:bottom w:val="single" w:sz="4" w:space="0" w:color="auto"/>
              <w:right w:val="single" w:sz="4" w:space="0" w:color="auto"/>
            </w:tcBorders>
            <w:hideMark/>
          </w:tcPr>
          <w:p w14:paraId="6C79E894" w14:textId="77777777"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14:paraId="1BDC6DE1"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2700ACE"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4F5B7845"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321DD97" w14:textId="77777777" w:rsidR="00071CAD" w:rsidRDefault="00071CAD" w:rsidP="00C2336F">
            <w:pPr>
              <w:pStyle w:val="TAC"/>
            </w:pPr>
            <w:r>
              <w:t>P</w:t>
            </w:r>
          </w:p>
        </w:tc>
      </w:tr>
      <w:tr w:rsidR="00071CAD" w14:paraId="6F3FDACE"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DB0BCDC" w14:textId="77777777" w:rsidR="00071CAD" w:rsidRDefault="00071CAD" w:rsidP="00C2336F">
            <w:pPr>
              <w:pStyle w:val="TAC"/>
            </w:pPr>
            <w:r>
              <w:t>14</w:t>
            </w:r>
          </w:p>
        </w:tc>
        <w:tc>
          <w:tcPr>
            <w:tcW w:w="3971" w:type="dxa"/>
            <w:tcBorders>
              <w:top w:val="single" w:sz="4" w:space="0" w:color="auto"/>
              <w:left w:val="single" w:sz="4" w:space="0" w:color="auto"/>
              <w:bottom w:val="single" w:sz="4" w:space="0" w:color="auto"/>
              <w:right w:val="single" w:sz="4" w:space="0" w:color="auto"/>
            </w:tcBorders>
            <w:hideMark/>
          </w:tcPr>
          <w:p w14:paraId="5049F719" w14:textId="77777777" w:rsidR="00071CAD" w:rsidRDefault="00071CAD" w:rsidP="00C2336F">
            <w:pPr>
              <w:pStyle w:val="TAL"/>
            </w:pPr>
            <w:r>
              <w:t>Check: Does the UE (MCPTT client) send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4099563E"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58E7265"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54C77FC8"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047DF580" w14:textId="77777777" w:rsidR="00071CAD" w:rsidRDefault="00071CAD" w:rsidP="00C2336F">
            <w:pPr>
              <w:pStyle w:val="TAC"/>
            </w:pPr>
            <w:r>
              <w:t>P</w:t>
            </w:r>
          </w:p>
        </w:tc>
      </w:tr>
      <w:tr w:rsidR="00071CAD" w14:paraId="11936B93"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FBA1096" w14:textId="77777777" w:rsidR="00071CAD" w:rsidRDefault="00071CAD" w:rsidP="00C2336F">
            <w:pPr>
              <w:pStyle w:val="TAC"/>
            </w:pPr>
            <w:r>
              <w:t>15</w:t>
            </w:r>
          </w:p>
        </w:tc>
        <w:tc>
          <w:tcPr>
            <w:tcW w:w="3971" w:type="dxa"/>
            <w:tcBorders>
              <w:top w:val="single" w:sz="4" w:space="0" w:color="auto"/>
              <w:left w:val="single" w:sz="4" w:space="0" w:color="auto"/>
              <w:bottom w:val="single" w:sz="4" w:space="0" w:color="auto"/>
              <w:right w:val="single" w:sz="4" w:space="0" w:color="auto"/>
            </w:tcBorders>
            <w:hideMark/>
          </w:tcPr>
          <w:p w14:paraId="201B3F28"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5052B454"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0FDCC958"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2424EBBE"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74A965" w14:textId="77777777" w:rsidR="00071CAD" w:rsidRDefault="00071CAD" w:rsidP="00C2336F">
            <w:pPr>
              <w:pStyle w:val="TAC"/>
            </w:pPr>
            <w:r>
              <w:t>-</w:t>
            </w:r>
          </w:p>
        </w:tc>
      </w:tr>
      <w:tr w:rsidR="00071CAD" w14:paraId="76EE23D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F929EBF" w14:textId="77777777" w:rsidR="00071CAD" w:rsidRDefault="00071CAD" w:rsidP="00C2336F">
            <w:pPr>
              <w:pStyle w:val="TAC"/>
            </w:pPr>
            <w:r>
              <w:t>16</w:t>
            </w:r>
          </w:p>
        </w:tc>
        <w:tc>
          <w:tcPr>
            <w:tcW w:w="3971" w:type="dxa"/>
            <w:tcBorders>
              <w:top w:val="single" w:sz="4" w:space="0" w:color="auto"/>
              <w:left w:val="single" w:sz="4" w:space="0" w:color="auto"/>
              <w:bottom w:val="single" w:sz="4" w:space="0" w:color="auto"/>
              <w:right w:val="single" w:sz="4" w:space="0" w:color="auto"/>
            </w:tcBorders>
            <w:hideMark/>
          </w:tcPr>
          <w:p w14:paraId="16E0F602" w14:textId="77777777" w:rsidR="00071CAD" w:rsidRDefault="00071CAD" w:rsidP="00C2336F">
            <w:pPr>
              <w:pStyle w:val="TAL"/>
              <w:rPr>
                <w:rFonts w:eastAsia="Calibri"/>
              </w:rPr>
            </w:pPr>
            <w:r>
              <w:rPr>
                <w:rFonts w:eastAsia="Calibri"/>
              </w:rPr>
              <w:t>Make the UE (MCPTT client) request the floor.</w:t>
            </w:r>
          </w:p>
          <w:p w14:paraId="4F4A5E6D" w14:textId="77777777" w:rsidR="00071CAD" w:rsidRDefault="00071CAD" w:rsidP="00C2336F">
            <w:pPr>
              <w:pStyle w:val="TAL"/>
            </w:pPr>
            <w:r>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315622C"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16642560"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AFAA33A"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54A943" w14:textId="77777777" w:rsidR="00071CAD" w:rsidRDefault="00071CAD" w:rsidP="00C2336F">
            <w:pPr>
              <w:pStyle w:val="TAC"/>
            </w:pPr>
            <w:r>
              <w:t>-</w:t>
            </w:r>
          </w:p>
        </w:tc>
      </w:tr>
      <w:tr w:rsidR="00071CAD" w14:paraId="1492FC7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8E2BBCA" w14:textId="77777777" w:rsidR="00071CAD" w:rsidRDefault="00071CAD" w:rsidP="00C2336F">
            <w:pPr>
              <w:pStyle w:val="TAC"/>
            </w:pPr>
            <w:r>
              <w:t>17</w:t>
            </w:r>
          </w:p>
        </w:tc>
        <w:tc>
          <w:tcPr>
            <w:tcW w:w="3971" w:type="dxa"/>
            <w:tcBorders>
              <w:top w:val="single" w:sz="4" w:space="0" w:color="auto"/>
              <w:left w:val="single" w:sz="4" w:space="0" w:color="auto"/>
              <w:bottom w:val="single" w:sz="4" w:space="0" w:color="auto"/>
              <w:right w:val="single" w:sz="4" w:space="0" w:color="auto"/>
            </w:tcBorders>
            <w:hideMark/>
          </w:tcPr>
          <w:p w14:paraId="1D4AFA71" w14:textId="77777777" w:rsidR="00071CAD" w:rsidRDefault="00071CAD" w:rsidP="00C2336F">
            <w:pPr>
              <w:pStyle w:val="TAL"/>
            </w:pPr>
            <w:r>
              <w:t>The UE (MCPTT client) sends a Floor Request message.</w:t>
            </w:r>
          </w:p>
        </w:tc>
        <w:tc>
          <w:tcPr>
            <w:tcW w:w="709" w:type="dxa"/>
            <w:tcBorders>
              <w:top w:val="single" w:sz="4" w:space="0" w:color="auto"/>
              <w:left w:val="single" w:sz="4" w:space="0" w:color="auto"/>
              <w:bottom w:val="single" w:sz="4" w:space="0" w:color="auto"/>
              <w:right w:val="single" w:sz="4" w:space="0" w:color="auto"/>
            </w:tcBorders>
            <w:hideMark/>
          </w:tcPr>
          <w:p w14:paraId="60769485"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02C997E" w14:textId="77777777" w:rsidR="00071CAD" w:rsidRDefault="00071CAD" w:rsidP="00C2336F">
            <w:pPr>
              <w:pStyle w:val="TAL"/>
            </w:pPr>
            <w:r>
              <w:t>Floor Request</w:t>
            </w:r>
          </w:p>
        </w:tc>
        <w:tc>
          <w:tcPr>
            <w:tcW w:w="567" w:type="dxa"/>
            <w:tcBorders>
              <w:top w:val="single" w:sz="4" w:space="0" w:color="auto"/>
              <w:left w:val="single" w:sz="4" w:space="0" w:color="auto"/>
              <w:bottom w:val="single" w:sz="4" w:space="0" w:color="auto"/>
              <w:right w:val="single" w:sz="4" w:space="0" w:color="auto"/>
            </w:tcBorders>
            <w:hideMark/>
          </w:tcPr>
          <w:p w14:paraId="0A095530"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315C0D2" w14:textId="77777777" w:rsidR="00071CAD" w:rsidRDefault="00071CAD" w:rsidP="00C2336F">
            <w:pPr>
              <w:pStyle w:val="TAC"/>
            </w:pPr>
            <w:r>
              <w:t>-</w:t>
            </w:r>
          </w:p>
        </w:tc>
      </w:tr>
      <w:tr w:rsidR="00071CAD" w14:paraId="4ABDD14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5EC9309" w14:textId="77777777" w:rsidR="00071CAD" w:rsidRDefault="00071CAD" w:rsidP="00C2336F">
            <w:pPr>
              <w:pStyle w:val="TAC"/>
            </w:pPr>
            <w:r>
              <w:t>18</w:t>
            </w:r>
          </w:p>
        </w:tc>
        <w:tc>
          <w:tcPr>
            <w:tcW w:w="3971" w:type="dxa"/>
            <w:tcBorders>
              <w:top w:val="single" w:sz="4" w:space="0" w:color="auto"/>
              <w:left w:val="single" w:sz="4" w:space="0" w:color="auto"/>
              <w:bottom w:val="single" w:sz="4" w:space="0" w:color="auto"/>
              <w:right w:val="single" w:sz="4" w:space="0" w:color="auto"/>
            </w:tcBorders>
          </w:tcPr>
          <w:p w14:paraId="3FD19B62" w14:textId="77777777" w:rsidR="00071CAD" w:rsidRDefault="00071CAD" w:rsidP="00C2336F">
            <w:pPr>
              <w:pStyle w:val="TAL"/>
            </w:pPr>
            <w:r>
              <w:t xml:space="preserve">The SS decides that a MBMS subchannel shall be used for the conversation and sends a Map Group </w:t>
            </w:r>
            <w:proofErr w:type="gramStart"/>
            <w:r>
              <w:t>To</w:t>
            </w:r>
            <w:proofErr w:type="gramEnd"/>
            <w:r>
              <w:t xml:space="preserve"> Bearer message over the general purpose MBMS subchannel.</w:t>
            </w:r>
          </w:p>
          <w:p w14:paraId="6742D3A5" w14:textId="77777777" w:rsidR="00071CAD" w:rsidRDefault="00071CAD" w:rsidP="00C2336F">
            <w:pPr>
              <w:pStyle w:val="TAL"/>
            </w:pPr>
          </w:p>
          <w:p w14:paraId="09BE4101" w14:textId="77777777" w:rsidR="00071CAD" w:rsidRDefault="00071CAD" w:rsidP="00C2336F">
            <w:pPr>
              <w:pStyle w:val="TAL"/>
            </w:pPr>
            <w:r>
              <w:t xml:space="preserve">NOTE: The related </w:t>
            </w:r>
            <w:r w:rsidRPr="00AB7131">
              <w:t xml:space="preserve">RRC/NAS 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2D07198"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1A2B0D4" w14:textId="77777777" w:rsidR="00071CAD" w:rsidRDefault="00071CAD" w:rsidP="00C2336F">
            <w:pPr>
              <w:pStyle w:val="TAL"/>
            </w:pPr>
            <w:r>
              <w:t>Map Group To Bearer</w:t>
            </w:r>
          </w:p>
        </w:tc>
        <w:tc>
          <w:tcPr>
            <w:tcW w:w="567" w:type="dxa"/>
            <w:tcBorders>
              <w:top w:val="single" w:sz="4" w:space="0" w:color="auto"/>
              <w:left w:val="single" w:sz="4" w:space="0" w:color="auto"/>
              <w:bottom w:val="single" w:sz="4" w:space="0" w:color="auto"/>
              <w:right w:val="single" w:sz="4" w:space="0" w:color="auto"/>
            </w:tcBorders>
            <w:hideMark/>
          </w:tcPr>
          <w:p w14:paraId="0966A257"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6E97AE" w14:textId="77777777" w:rsidR="00071CAD" w:rsidRDefault="00071CAD" w:rsidP="00C2336F">
            <w:pPr>
              <w:pStyle w:val="TAC"/>
            </w:pPr>
            <w:r>
              <w:t>-</w:t>
            </w:r>
          </w:p>
        </w:tc>
      </w:tr>
      <w:tr w:rsidR="00071CAD" w14:paraId="38488EF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F11FC7C" w14:textId="77777777" w:rsidR="00071CAD" w:rsidRDefault="00071CAD" w:rsidP="00C2336F">
            <w:pPr>
              <w:pStyle w:val="TAC"/>
            </w:pPr>
            <w:r>
              <w:lastRenderedPageBreak/>
              <w:t>19</w:t>
            </w:r>
          </w:p>
        </w:tc>
        <w:tc>
          <w:tcPr>
            <w:tcW w:w="3971" w:type="dxa"/>
            <w:tcBorders>
              <w:top w:val="single" w:sz="4" w:space="0" w:color="auto"/>
              <w:left w:val="single" w:sz="4" w:space="0" w:color="auto"/>
              <w:bottom w:val="single" w:sz="4" w:space="0" w:color="auto"/>
              <w:right w:val="single" w:sz="4" w:space="0" w:color="auto"/>
            </w:tcBorders>
            <w:hideMark/>
          </w:tcPr>
          <w:p w14:paraId="201018A2" w14:textId="77777777" w:rsidR="00071CAD" w:rsidRDefault="00071CAD" w:rsidP="00C2336F">
            <w:pPr>
              <w:pStyle w:val="TAL"/>
            </w:pPr>
            <w:r>
              <w:t>Check: Does the UE (MCPTT client) respond to the Map Group To Bearer message by sending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248DD4CC"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02956B2"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7CEFDA87" w14:textId="77777777" w:rsidR="00071CAD" w:rsidRDefault="00071CAD"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189F7497" w14:textId="77777777" w:rsidR="00071CAD" w:rsidRDefault="00071CAD" w:rsidP="00C2336F">
            <w:pPr>
              <w:pStyle w:val="TAC"/>
            </w:pPr>
            <w:r>
              <w:t>P</w:t>
            </w:r>
          </w:p>
        </w:tc>
      </w:tr>
      <w:tr w:rsidR="00071CAD" w14:paraId="2902463B"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2A13F7E" w14:textId="77777777" w:rsidR="00071CAD" w:rsidRDefault="00071CAD" w:rsidP="00C2336F">
            <w:pPr>
              <w:pStyle w:val="TAC"/>
            </w:pPr>
            <w:r>
              <w:t>20</w:t>
            </w:r>
          </w:p>
        </w:tc>
        <w:tc>
          <w:tcPr>
            <w:tcW w:w="3971" w:type="dxa"/>
            <w:tcBorders>
              <w:top w:val="single" w:sz="4" w:space="0" w:color="auto"/>
              <w:left w:val="single" w:sz="4" w:space="0" w:color="auto"/>
              <w:bottom w:val="single" w:sz="4" w:space="0" w:color="auto"/>
              <w:right w:val="single" w:sz="4" w:space="0" w:color="auto"/>
            </w:tcBorders>
            <w:hideMark/>
          </w:tcPr>
          <w:p w14:paraId="0F0DB398"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1BAF9A80"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AC6D088"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783AB570"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4F8730" w14:textId="77777777" w:rsidR="00071CAD" w:rsidRDefault="00071CAD" w:rsidP="00C2336F">
            <w:pPr>
              <w:pStyle w:val="TAC"/>
            </w:pPr>
            <w:r>
              <w:t>-</w:t>
            </w:r>
          </w:p>
        </w:tc>
      </w:tr>
      <w:tr w:rsidR="00071CAD" w14:paraId="00C0F92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74D20C5" w14:textId="77777777" w:rsidR="00071CAD" w:rsidRDefault="00071CAD" w:rsidP="00C2336F">
            <w:pPr>
              <w:pStyle w:val="TAC"/>
            </w:pPr>
            <w:r>
              <w:t>21</w:t>
            </w:r>
          </w:p>
        </w:tc>
        <w:tc>
          <w:tcPr>
            <w:tcW w:w="3971" w:type="dxa"/>
            <w:tcBorders>
              <w:top w:val="single" w:sz="4" w:space="0" w:color="auto"/>
              <w:left w:val="single" w:sz="4" w:space="0" w:color="auto"/>
              <w:bottom w:val="single" w:sz="4" w:space="0" w:color="auto"/>
              <w:right w:val="single" w:sz="4" w:space="0" w:color="auto"/>
            </w:tcBorders>
            <w:hideMark/>
          </w:tcPr>
          <w:p w14:paraId="44EF0F84" w14:textId="77777777" w:rsidR="00071CAD" w:rsidRDefault="00071CAD" w:rsidP="00C2336F">
            <w:pPr>
              <w:pStyle w:val="TAL"/>
            </w:pPr>
            <w:r>
              <w:t>The SS sends a Floor Granted message with request for acknowledgement 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22330EA6"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BC5CC06" w14:textId="77777777" w:rsidR="00071CAD" w:rsidRDefault="00071CAD" w:rsidP="00C2336F">
            <w:pPr>
              <w:pStyle w:val="TAL"/>
            </w:pPr>
            <w:r>
              <w:t>Floor Granted</w:t>
            </w:r>
          </w:p>
        </w:tc>
        <w:tc>
          <w:tcPr>
            <w:tcW w:w="567" w:type="dxa"/>
            <w:tcBorders>
              <w:top w:val="single" w:sz="4" w:space="0" w:color="auto"/>
              <w:left w:val="single" w:sz="4" w:space="0" w:color="auto"/>
              <w:bottom w:val="single" w:sz="4" w:space="0" w:color="auto"/>
              <w:right w:val="single" w:sz="4" w:space="0" w:color="auto"/>
            </w:tcBorders>
            <w:hideMark/>
          </w:tcPr>
          <w:p w14:paraId="0E30D43B"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24A8AF1" w14:textId="77777777" w:rsidR="00071CAD" w:rsidRDefault="00071CAD" w:rsidP="00C2336F">
            <w:pPr>
              <w:pStyle w:val="TAC"/>
            </w:pPr>
            <w:r>
              <w:t>-</w:t>
            </w:r>
          </w:p>
        </w:tc>
      </w:tr>
      <w:tr w:rsidR="00071CAD" w14:paraId="78308023"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623DA9E" w14:textId="77777777" w:rsidR="00071CAD" w:rsidRDefault="00071CAD" w:rsidP="00C2336F">
            <w:pPr>
              <w:pStyle w:val="TAC"/>
            </w:pPr>
            <w:r>
              <w:t>22</w:t>
            </w:r>
          </w:p>
        </w:tc>
        <w:tc>
          <w:tcPr>
            <w:tcW w:w="3971" w:type="dxa"/>
            <w:tcBorders>
              <w:top w:val="single" w:sz="4" w:space="0" w:color="auto"/>
              <w:left w:val="single" w:sz="4" w:space="0" w:color="auto"/>
              <w:bottom w:val="single" w:sz="4" w:space="0" w:color="auto"/>
              <w:right w:val="single" w:sz="4" w:space="0" w:color="auto"/>
            </w:tcBorders>
            <w:hideMark/>
          </w:tcPr>
          <w:p w14:paraId="28868A67" w14:textId="77777777" w:rsidR="00071CAD" w:rsidRDefault="00071CAD" w:rsidP="00C2336F">
            <w:pPr>
              <w:pStyle w:val="TAL"/>
            </w:pPr>
            <w:r>
              <w:t>Check: Does the UE (MCPTT client) respond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4C78622C"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15B0C59"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5CF58E6B"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536581C7" w14:textId="77777777" w:rsidR="00071CAD" w:rsidRDefault="00071CAD" w:rsidP="00C2336F">
            <w:pPr>
              <w:pStyle w:val="TAC"/>
            </w:pPr>
            <w:r>
              <w:t>P</w:t>
            </w:r>
          </w:p>
        </w:tc>
      </w:tr>
      <w:tr w:rsidR="00071CAD" w14:paraId="1B54197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7B0BE8A" w14:textId="77777777" w:rsidR="00071CAD" w:rsidRDefault="00071CAD" w:rsidP="00C2336F">
            <w:pPr>
              <w:pStyle w:val="TAC"/>
            </w:pPr>
            <w:r>
              <w:t>22a1</w:t>
            </w:r>
          </w:p>
        </w:tc>
        <w:tc>
          <w:tcPr>
            <w:tcW w:w="3971" w:type="dxa"/>
            <w:tcBorders>
              <w:top w:val="single" w:sz="4" w:space="0" w:color="auto"/>
              <w:left w:val="single" w:sz="4" w:space="0" w:color="auto"/>
              <w:bottom w:val="single" w:sz="4" w:space="0" w:color="auto"/>
              <w:right w:val="single" w:sz="4" w:space="0" w:color="auto"/>
            </w:tcBorders>
            <w:hideMark/>
          </w:tcPr>
          <w:p w14:paraId="528AAFD7" w14:textId="77777777" w:rsidR="00071CAD" w:rsidRDefault="00071CAD" w:rsidP="00C2336F">
            <w:pPr>
              <w:pStyle w:val="TAL"/>
            </w:pPr>
            <w:r>
              <w:t xml:space="preserve">The SS sends a SIP MESSAGE containing a </w:t>
            </w:r>
            <w:proofErr w:type="spellStart"/>
            <w:r>
              <w:t>MuSiK</w:t>
            </w:r>
            <w:proofErr w:type="spellEnd"/>
            <w:r>
              <w:t xml:space="preserve"> download message to set the explicit </w:t>
            </w:r>
            <w:proofErr w:type="spellStart"/>
            <w:r>
              <w:t>MuSiK</w:t>
            </w:r>
            <w:proofErr w:type="spellEnd"/>
            <w:r>
              <w:t xml:space="preserve"> key to be used for the floor control encryption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2D88A0C0"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D8BB0D3"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230B8F02"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D79F90D" w14:textId="77777777" w:rsidR="00071CAD" w:rsidRDefault="00071CAD" w:rsidP="00C2336F">
            <w:pPr>
              <w:pStyle w:val="TAC"/>
            </w:pPr>
            <w:r>
              <w:t>-</w:t>
            </w:r>
          </w:p>
        </w:tc>
      </w:tr>
      <w:tr w:rsidR="00071CAD" w14:paraId="12557C3B"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462282D" w14:textId="77777777" w:rsidR="00071CAD" w:rsidRDefault="00071CAD" w:rsidP="00C2336F">
            <w:pPr>
              <w:pStyle w:val="TAC"/>
            </w:pPr>
            <w:r>
              <w:t>22a2</w:t>
            </w:r>
          </w:p>
        </w:tc>
        <w:tc>
          <w:tcPr>
            <w:tcW w:w="3971" w:type="dxa"/>
            <w:tcBorders>
              <w:top w:val="single" w:sz="4" w:space="0" w:color="auto"/>
              <w:left w:val="single" w:sz="4" w:space="0" w:color="auto"/>
              <w:bottom w:val="single" w:sz="4" w:space="0" w:color="auto"/>
              <w:right w:val="single" w:sz="4" w:space="0" w:color="auto"/>
            </w:tcBorders>
            <w:hideMark/>
          </w:tcPr>
          <w:p w14:paraId="44AC0B6E" w14:textId="77777777"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14:paraId="173F66EF"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65CAED8"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5CAC945F" w14:textId="77777777" w:rsidR="00071CAD" w:rsidRDefault="00071CAD" w:rsidP="00C2336F">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63C4DCBF" w14:textId="77777777" w:rsidR="00071CAD" w:rsidRDefault="00071CAD" w:rsidP="00C2336F">
            <w:pPr>
              <w:pStyle w:val="TAC"/>
            </w:pPr>
            <w:r>
              <w:t>P</w:t>
            </w:r>
          </w:p>
        </w:tc>
      </w:tr>
      <w:tr w:rsidR="00071CAD" w14:paraId="1FFAC08F"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48BAC09" w14:textId="77777777" w:rsidR="00071CAD" w:rsidRDefault="00071CAD" w:rsidP="00C2336F">
            <w:pPr>
              <w:pStyle w:val="TAC"/>
            </w:pPr>
            <w:r>
              <w:t>23</w:t>
            </w:r>
          </w:p>
        </w:tc>
        <w:tc>
          <w:tcPr>
            <w:tcW w:w="3971" w:type="dxa"/>
            <w:tcBorders>
              <w:top w:val="single" w:sz="4" w:space="0" w:color="auto"/>
              <w:left w:val="single" w:sz="4" w:space="0" w:color="auto"/>
              <w:bottom w:val="single" w:sz="4" w:space="0" w:color="auto"/>
              <w:right w:val="single" w:sz="4" w:space="0" w:color="auto"/>
            </w:tcBorders>
            <w:hideMark/>
          </w:tcPr>
          <w:p w14:paraId="2D53D5D9" w14:textId="77777777" w:rsidR="00071CAD" w:rsidRDefault="00071CAD" w:rsidP="00C2336F">
            <w:pPr>
              <w:pStyle w:val="TAL"/>
            </w:pPr>
            <w:r>
              <w:t>The SS sends a Floor Taken (by client A) message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43FB3FC"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AE88F55" w14:textId="77777777" w:rsidR="00071CAD" w:rsidRDefault="00071CAD" w:rsidP="00C2336F">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66CF7FFA"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16D7A54" w14:textId="77777777" w:rsidR="00071CAD" w:rsidRDefault="00071CAD" w:rsidP="00C2336F">
            <w:pPr>
              <w:pStyle w:val="TAC"/>
            </w:pPr>
            <w:r>
              <w:t>-</w:t>
            </w:r>
          </w:p>
        </w:tc>
      </w:tr>
      <w:tr w:rsidR="00071CAD" w14:paraId="3884D7A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1B9F1D5" w14:textId="77777777" w:rsidR="00071CAD" w:rsidRDefault="00071CAD" w:rsidP="00C2336F">
            <w:pPr>
              <w:pStyle w:val="TAC"/>
            </w:pPr>
            <w:r>
              <w:t>24</w:t>
            </w:r>
          </w:p>
        </w:tc>
        <w:tc>
          <w:tcPr>
            <w:tcW w:w="3971" w:type="dxa"/>
            <w:tcBorders>
              <w:top w:val="single" w:sz="4" w:space="0" w:color="auto"/>
              <w:left w:val="single" w:sz="4" w:space="0" w:color="auto"/>
              <w:bottom w:val="single" w:sz="4" w:space="0" w:color="auto"/>
              <w:right w:val="single" w:sz="4" w:space="0" w:color="auto"/>
            </w:tcBorders>
            <w:hideMark/>
          </w:tcPr>
          <w:p w14:paraId="057F67F3" w14:textId="77777777" w:rsidR="00071CAD" w:rsidRDefault="00071CAD" w:rsidP="00C2336F">
            <w:pPr>
              <w:pStyle w:val="TAL"/>
            </w:pPr>
            <w:r>
              <w:t>Make the UE (MCPTT client) release the floor.</w:t>
            </w:r>
          </w:p>
          <w:p w14:paraId="03C39A97" w14:textId="77777777" w:rsidR="00071CAD" w:rsidRDefault="00071CAD" w:rsidP="00C2336F">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020E4702"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8C6DB62"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FDB3FA0"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24EC2A" w14:textId="77777777" w:rsidR="00071CAD" w:rsidRDefault="00071CAD" w:rsidP="00C2336F">
            <w:pPr>
              <w:pStyle w:val="TAC"/>
            </w:pPr>
            <w:r>
              <w:t>-</w:t>
            </w:r>
          </w:p>
        </w:tc>
      </w:tr>
      <w:tr w:rsidR="00071CAD" w14:paraId="20B49F5F"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B521E0C" w14:textId="77777777" w:rsidR="00071CAD" w:rsidRDefault="00071CAD" w:rsidP="00C2336F">
            <w:pPr>
              <w:pStyle w:val="TAC"/>
            </w:pPr>
            <w:r>
              <w:t>25</w:t>
            </w:r>
          </w:p>
        </w:tc>
        <w:tc>
          <w:tcPr>
            <w:tcW w:w="3971" w:type="dxa"/>
            <w:tcBorders>
              <w:top w:val="single" w:sz="4" w:space="0" w:color="auto"/>
              <w:left w:val="single" w:sz="4" w:space="0" w:color="auto"/>
              <w:bottom w:val="single" w:sz="4" w:space="0" w:color="auto"/>
              <w:right w:val="single" w:sz="4" w:space="0" w:color="auto"/>
            </w:tcBorders>
            <w:hideMark/>
          </w:tcPr>
          <w:p w14:paraId="7857A047" w14:textId="77777777" w:rsidR="00071CAD" w:rsidRDefault="00071CAD" w:rsidP="00C2336F">
            <w:pPr>
              <w:pStyle w:val="TAL"/>
            </w:pPr>
            <w:r>
              <w:t>Check: Does the UE (MCPTT client) send a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54ACAF8A"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7FD722C3" w14:textId="77777777" w:rsidR="00071CAD" w:rsidRDefault="00071CAD" w:rsidP="00C2336F">
            <w:pPr>
              <w:pStyle w:val="TAL"/>
            </w:pPr>
            <w:r>
              <w:t>Floor Release</w:t>
            </w:r>
          </w:p>
        </w:tc>
        <w:tc>
          <w:tcPr>
            <w:tcW w:w="567" w:type="dxa"/>
            <w:tcBorders>
              <w:top w:val="single" w:sz="4" w:space="0" w:color="auto"/>
              <w:left w:val="single" w:sz="4" w:space="0" w:color="auto"/>
              <w:bottom w:val="single" w:sz="4" w:space="0" w:color="auto"/>
              <w:right w:val="single" w:sz="4" w:space="0" w:color="auto"/>
            </w:tcBorders>
            <w:hideMark/>
          </w:tcPr>
          <w:p w14:paraId="7B5D86AD"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4E049428" w14:textId="77777777" w:rsidR="00071CAD" w:rsidRDefault="00071CAD" w:rsidP="00C2336F">
            <w:pPr>
              <w:pStyle w:val="TAC"/>
            </w:pPr>
            <w:r>
              <w:t>P</w:t>
            </w:r>
          </w:p>
        </w:tc>
      </w:tr>
      <w:tr w:rsidR="00071CAD" w14:paraId="543BC12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C52B503" w14:textId="77777777" w:rsidR="00071CAD" w:rsidRDefault="00071CAD" w:rsidP="00C2336F">
            <w:pPr>
              <w:pStyle w:val="TAC"/>
            </w:pPr>
            <w:r>
              <w:rPr>
                <w:rFonts w:eastAsia="Calibri"/>
              </w:rPr>
              <w:t>-</w:t>
            </w:r>
          </w:p>
        </w:tc>
        <w:tc>
          <w:tcPr>
            <w:tcW w:w="3971" w:type="dxa"/>
            <w:tcBorders>
              <w:top w:val="single" w:sz="4" w:space="0" w:color="auto"/>
              <w:left w:val="single" w:sz="4" w:space="0" w:color="auto"/>
              <w:bottom w:val="single" w:sz="4" w:space="0" w:color="auto"/>
              <w:right w:val="single" w:sz="4" w:space="0" w:color="auto"/>
            </w:tcBorders>
            <w:hideMark/>
          </w:tcPr>
          <w:p w14:paraId="1BF70218" w14:textId="77777777" w:rsidR="00071CAD" w:rsidRDefault="00071CAD" w:rsidP="00C2336F">
            <w:pPr>
              <w:pStyle w:val="TAL"/>
            </w:pPr>
            <w:r>
              <w:t>EXCEPTION: Step 26a1 describes behaviour that depends on the UE implementation; the "lower case letter" identifies a step sequence that take place if the UE requests an acknowledgement to the Floor Release message.</w:t>
            </w:r>
          </w:p>
        </w:tc>
        <w:tc>
          <w:tcPr>
            <w:tcW w:w="709" w:type="dxa"/>
            <w:tcBorders>
              <w:top w:val="single" w:sz="4" w:space="0" w:color="auto"/>
              <w:left w:val="single" w:sz="4" w:space="0" w:color="auto"/>
              <w:bottom w:val="single" w:sz="4" w:space="0" w:color="auto"/>
              <w:right w:val="single" w:sz="4" w:space="0" w:color="auto"/>
            </w:tcBorders>
            <w:hideMark/>
          </w:tcPr>
          <w:p w14:paraId="6E180990"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B33D805"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EF2F14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91F6392" w14:textId="77777777" w:rsidR="00071CAD" w:rsidRDefault="00071CAD" w:rsidP="00C2336F">
            <w:pPr>
              <w:pStyle w:val="TAC"/>
            </w:pPr>
            <w:r>
              <w:t>-</w:t>
            </w:r>
          </w:p>
        </w:tc>
      </w:tr>
      <w:tr w:rsidR="00071CAD" w14:paraId="78BDBFE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136E3C08" w14:textId="77777777" w:rsidR="00071CAD" w:rsidRDefault="00071CAD" w:rsidP="00C2336F">
            <w:pPr>
              <w:pStyle w:val="TAC"/>
            </w:pPr>
            <w:r>
              <w:t>26a1</w:t>
            </w:r>
          </w:p>
        </w:tc>
        <w:tc>
          <w:tcPr>
            <w:tcW w:w="3971" w:type="dxa"/>
            <w:tcBorders>
              <w:top w:val="single" w:sz="4" w:space="0" w:color="auto"/>
              <w:left w:val="single" w:sz="4" w:space="0" w:color="auto"/>
              <w:bottom w:val="single" w:sz="4" w:space="0" w:color="auto"/>
              <w:right w:val="single" w:sz="4" w:space="0" w:color="auto"/>
            </w:tcBorders>
            <w:hideMark/>
          </w:tcPr>
          <w:p w14:paraId="0701B53C" w14:textId="77777777" w:rsidR="00071CAD" w:rsidRDefault="00071CAD" w:rsidP="00C2336F">
            <w:pPr>
              <w:pStyle w:val="TAL"/>
            </w:pPr>
            <w:r>
              <w:t>The SS responds with a Floor Ack message using unicast messaging</w:t>
            </w:r>
          </w:p>
        </w:tc>
        <w:tc>
          <w:tcPr>
            <w:tcW w:w="709" w:type="dxa"/>
            <w:tcBorders>
              <w:top w:val="single" w:sz="4" w:space="0" w:color="auto"/>
              <w:left w:val="single" w:sz="4" w:space="0" w:color="auto"/>
              <w:bottom w:val="single" w:sz="4" w:space="0" w:color="auto"/>
              <w:right w:val="single" w:sz="4" w:space="0" w:color="auto"/>
            </w:tcBorders>
            <w:hideMark/>
          </w:tcPr>
          <w:p w14:paraId="6792665B"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66DADA9"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68AC2F3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9C56E1" w14:textId="77777777" w:rsidR="00071CAD" w:rsidRDefault="00071CAD" w:rsidP="00C2336F">
            <w:pPr>
              <w:pStyle w:val="TAC"/>
            </w:pPr>
            <w:r>
              <w:t>-</w:t>
            </w:r>
          </w:p>
        </w:tc>
      </w:tr>
      <w:tr w:rsidR="00071CAD" w14:paraId="3B403FCC"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2786D78" w14:textId="77777777" w:rsidR="00071CAD" w:rsidRDefault="00071CAD" w:rsidP="00C2336F">
            <w:pPr>
              <w:pStyle w:val="TAC"/>
            </w:pPr>
            <w:r>
              <w:t>27</w:t>
            </w:r>
          </w:p>
        </w:tc>
        <w:tc>
          <w:tcPr>
            <w:tcW w:w="3971" w:type="dxa"/>
            <w:tcBorders>
              <w:top w:val="single" w:sz="4" w:space="0" w:color="auto"/>
              <w:left w:val="single" w:sz="4" w:space="0" w:color="auto"/>
              <w:bottom w:val="single" w:sz="4" w:space="0" w:color="auto"/>
              <w:right w:val="single" w:sz="4" w:space="0" w:color="auto"/>
            </w:tcBorders>
            <w:hideMark/>
          </w:tcPr>
          <w:p w14:paraId="010C5902" w14:textId="77777777" w:rsidR="00071CAD" w:rsidRDefault="00071CAD" w:rsidP="00C2336F">
            <w:pPr>
              <w:pStyle w:val="TAL"/>
            </w:pPr>
            <w:r>
              <w:t>The SS sends a Floor Idle message with request for acknowledgement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51BF4EFC"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3345E84C" w14:textId="77777777"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1BED8D3E"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3505101" w14:textId="77777777" w:rsidR="00071CAD" w:rsidRDefault="00071CAD" w:rsidP="00C2336F">
            <w:pPr>
              <w:pStyle w:val="TAC"/>
            </w:pPr>
            <w:r>
              <w:t>-</w:t>
            </w:r>
          </w:p>
        </w:tc>
      </w:tr>
      <w:tr w:rsidR="00071CAD" w14:paraId="2973138D"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ADC43F0" w14:textId="77777777" w:rsidR="00071CAD" w:rsidRDefault="00071CAD" w:rsidP="00C2336F">
            <w:pPr>
              <w:pStyle w:val="TAC"/>
            </w:pPr>
            <w:r>
              <w:t>28</w:t>
            </w:r>
          </w:p>
        </w:tc>
        <w:tc>
          <w:tcPr>
            <w:tcW w:w="3971" w:type="dxa"/>
            <w:tcBorders>
              <w:top w:val="single" w:sz="4" w:space="0" w:color="auto"/>
              <w:left w:val="single" w:sz="4" w:space="0" w:color="auto"/>
              <w:bottom w:val="single" w:sz="4" w:space="0" w:color="auto"/>
              <w:right w:val="single" w:sz="4" w:space="0" w:color="auto"/>
            </w:tcBorders>
            <w:hideMark/>
          </w:tcPr>
          <w:p w14:paraId="5F271BF6" w14:textId="77777777" w:rsidR="00071CAD" w:rsidRDefault="00071CAD" w:rsidP="00C2336F">
            <w:pPr>
              <w:pStyle w:val="TAL"/>
            </w:pPr>
            <w:r>
              <w:t>Check: Does the UE (MCPTT client) respond with a Floor Ack message sent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7A689B08"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1A108CFA"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07FD0B18"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119F5B02" w14:textId="77777777" w:rsidR="00071CAD" w:rsidRDefault="00071CAD" w:rsidP="00C2336F">
            <w:pPr>
              <w:pStyle w:val="TAC"/>
            </w:pPr>
            <w:r>
              <w:t>P</w:t>
            </w:r>
          </w:p>
        </w:tc>
      </w:tr>
      <w:tr w:rsidR="00071CAD" w14:paraId="319EA63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EC1C810" w14:textId="77777777" w:rsidR="00071CAD" w:rsidRDefault="00071CAD" w:rsidP="00C2336F">
            <w:pPr>
              <w:pStyle w:val="TAC"/>
            </w:pPr>
            <w:r>
              <w:t>29</w:t>
            </w:r>
          </w:p>
        </w:tc>
        <w:tc>
          <w:tcPr>
            <w:tcW w:w="3971" w:type="dxa"/>
            <w:tcBorders>
              <w:top w:val="single" w:sz="4" w:space="0" w:color="auto"/>
              <w:left w:val="single" w:sz="4" w:space="0" w:color="auto"/>
              <w:bottom w:val="single" w:sz="4" w:space="0" w:color="auto"/>
              <w:right w:val="single" w:sz="4" w:space="0" w:color="auto"/>
            </w:tcBorders>
            <w:hideMark/>
          </w:tcPr>
          <w:p w14:paraId="2B24DE5D" w14:textId="77777777" w:rsidR="00071CAD" w:rsidRDefault="00071CAD" w:rsidP="00C2336F">
            <w:pPr>
              <w:pStyle w:val="TAL"/>
            </w:pPr>
            <w:r>
              <w:t>The SS sends a Floor Taken message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40735360"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3526F8E" w14:textId="77777777" w:rsidR="00071CAD" w:rsidRDefault="00071CAD" w:rsidP="00C2336F">
            <w:pPr>
              <w:pStyle w:val="TAL"/>
            </w:pPr>
            <w:r>
              <w:t>Floor Taken</w:t>
            </w:r>
          </w:p>
        </w:tc>
        <w:tc>
          <w:tcPr>
            <w:tcW w:w="567" w:type="dxa"/>
            <w:tcBorders>
              <w:top w:val="single" w:sz="4" w:space="0" w:color="auto"/>
              <w:left w:val="single" w:sz="4" w:space="0" w:color="auto"/>
              <w:bottom w:val="single" w:sz="4" w:space="0" w:color="auto"/>
              <w:right w:val="single" w:sz="4" w:space="0" w:color="auto"/>
            </w:tcBorders>
            <w:hideMark/>
          </w:tcPr>
          <w:p w14:paraId="2C8E60B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D214D48" w14:textId="77777777" w:rsidR="00071CAD" w:rsidRDefault="00071CAD" w:rsidP="00C2336F">
            <w:pPr>
              <w:pStyle w:val="TAC"/>
            </w:pPr>
            <w:r>
              <w:t>-</w:t>
            </w:r>
          </w:p>
        </w:tc>
      </w:tr>
      <w:tr w:rsidR="00071CAD" w14:paraId="3EE3A561"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2E5B448E" w14:textId="77777777" w:rsidR="00071CAD" w:rsidRDefault="00071CAD" w:rsidP="00C2336F">
            <w:pPr>
              <w:pStyle w:val="TAC"/>
            </w:pPr>
            <w:r>
              <w:rPr>
                <w:rFonts w:eastAsia="Calibri"/>
              </w:rPr>
              <w:t>-</w:t>
            </w:r>
          </w:p>
        </w:tc>
        <w:tc>
          <w:tcPr>
            <w:tcW w:w="3971" w:type="dxa"/>
            <w:tcBorders>
              <w:top w:val="single" w:sz="4" w:space="0" w:color="auto"/>
              <w:left w:val="single" w:sz="4" w:space="0" w:color="auto"/>
              <w:bottom w:val="single" w:sz="4" w:space="0" w:color="auto"/>
              <w:right w:val="single" w:sz="4" w:space="0" w:color="auto"/>
            </w:tcBorders>
            <w:hideMark/>
          </w:tcPr>
          <w:p w14:paraId="7E61B461" w14:textId="77777777" w:rsidR="00071CAD" w:rsidRDefault="00071CAD" w:rsidP="00C2336F">
            <w:pPr>
              <w:pStyle w:val="TAL"/>
            </w:pPr>
            <w:r>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p>
        </w:tc>
        <w:tc>
          <w:tcPr>
            <w:tcW w:w="709" w:type="dxa"/>
            <w:tcBorders>
              <w:top w:val="single" w:sz="4" w:space="0" w:color="auto"/>
              <w:left w:val="single" w:sz="4" w:space="0" w:color="auto"/>
              <w:bottom w:val="single" w:sz="4" w:space="0" w:color="auto"/>
              <w:right w:val="single" w:sz="4" w:space="0" w:color="auto"/>
            </w:tcBorders>
            <w:hideMark/>
          </w:tcPr>
          <w:p w14:paraId="0551E14E"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13D2EC0"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337452F"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65CFD9" w14:textId="77777777" w:rsidR="00071CAD" w:rsidRDefault="00071CAD" w:rsidP="00C2336F">
            <w:pPr>
              <w:pStyle w:val="TAC"/>
            </w:pPr>
            <w:r>
              <w:t>-</w:t>
            </w:r>
          </w:p>
        </w:tc>
      </w:tr>
      <w:tr w:rsidR="00071CAD" w14:paraId="01C10EBA"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E4C4325" w14:textId="77777777" w:rsidR="00071CAD" w:rsidRDefault="00071CAD" w:rsidP="00C2336F">
            <w:pPr>
              <w:pStyle w:val="TAC"/>
            </w:pPr>
            <w:r>
              <w:t>30a1</w:t>
            </w:r>
          </w:p>
        </w:tc>
        <w:tc>
          <w:tcPr>
            <w:tcW w:w="3971" w:type="dxa"/>
            <w:tcBorders>
              <w:top w:val="single" w:sz="4" w:space="0" w:color="auto"/>
              <w:left w:val="single" w:sz="4" w:space="0" w:color="auto"/>
              <w:bottom w:val="single" w:sz="4" w:space="0" w:color="auto"/>
              <w:right w:val="single" w:sz="4" w:space="0" w:color="auto"/>
            </w:tcBorders>
            <w:hideMark/>
          </w:tcPr>
          <w:p w14:paraId="0EB8B22B" w14:textId="77777777" w:rsidR="00071CAD" w:rsidRDefault="00071CAD" w:rsidP="00C2336F">
            <w:pPr>
              <w:pStyle w:val="TAL"/>
            </w:pPr>
            <w:r>
              <w:t>Check: Does the UE (MCPTT client) notify the user that the floor is taken?</w:t>
            </w:r>
          </w:p>
          <w:p w14:paraId="5E97D949" w14:textId="77777777" w:rsidR="00071CAD" w:rsidRDefault="00071CAD" w:rsidP="00C2336F">
            <w:pPr>
              <w:pStyle w:val="TAL"/>
            </w:pPr>
            <w:r>
              <w:t>(NOTE 1)</w:t>
            </w:r>
          </w:p>
        </w:tc>
        <w:tc>
          <w:tcPr>
            <w:tcW w:w="709" w:type="dxa"/>
            <w:tcBorders>
              <w:top w:val="single" w:sz="4" w:space="0" w:color="auto"/>
              <w:left w:val="single" w:sz="4" w:space="0" w:color="auto"/>
              <w:bottom w:val="single" w:sz="4" w:space="0" w:color="auto"/>
              <w:right w:val="single" w:sz="4" w:space="0" w:color="auto"/>
            </w:tcBorders>
            <w:hideMark/>
          </w:tcPr>
          <w:p w14:paraId="0277B22B" w14:textId="77777777" w:rsidR="00071CAD" w:rsidRDefault="00071CAD" w:rsidP="00C2336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FADDA2" w14:textId="77777777" w:rsidR="00071CAD" w:rsidRDefault="00071CAD" w:rsidP="00C2336F">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7156AAA"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BA9F24C" w14:textId="77777777" w:rsidR="00071CAD" w:rsidRDefault="00071CAD" w:rsidP="00C2336F">
            <w:pPr>
              <w:pStyle w:val="TAC"/>
            </w:pPr>
            <w:r>
              <w:t>P</w:t>
            </w:r>
          </w:p>
        </w:tc>
      </w:tr>
      <w:tr w:rsidR="00071CAD" w14:paraId="6F22447F"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65EA320" w14:textId="77777777" w:rsidR="00071CAD" w:rsidRDefault="00071CAD" w:rsidP="00C2336F">
            <w:pPr>
              <w:pStyle w:val="TAC"/>
            </w:pPr>
            <w:r>
              <w:t>31</w:t>
            </w:r>
          </w:p>
        </w:tc>
        <w:tc>
          <w:tcPr>
            <w:tcW w:w="3971" w:type="dxa"/>
            <w:tcBorders>
              <w:top w:val="single" w:sz="4" w:space="0" w:color="auto"/>
              <w:left w:val="single" w:sz="4" w:space="0" w:color="auto"/>
              <w:bottom w:val="single" w:sz="4" w:space="0" w:color="auto"/>
              <w:right w:val="single" w:sz="4" w:space="0" w:color="auto"/>
            </w:tcBorders>
            <w:hideMark/>
          </w:tcPr>
          <w:p w14:paraId="57A4ED40" w14:textId="77777777" w:rsidR="00071CAD" w:rsidRDefault="00071CAD" w:rsidP="00C2336F">
            <w:pPr>
              <w:pStyle w:val="TAL"/>
            </w:pPr>
            <w:r>
              <w:t>The SS sends a Floor Idle message with request for acknowledgement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6D2E8CEF"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DE1A11D" w14:textId="77777777"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43EEABC7"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40CDC1" w14:textId="77777777" w:rsidR="00071CAD" w:rsidRDefault="00071CAD" w:rsidP="00C2336F">
            <w:pPr>
              <w:pStyle w:val="TAC"/>
            </w:pPr>
            <w:r>
              <w:t>-</w:t>
            </w:r>
          </w:p>
        </w:tc>
      </w:tr>
      <w:tr w:rsidR="00071CAD" w14:paraId="504D4023"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10AA9EBF" w14:textId="77777777" w:rsidR="00071CAD" w:rsidRDefault="00071CAD" w:rsidP="00C2336F">
            <w:pPr>
              <w:pStyle w:val="TAC"/>
            </w:pPr>
            <w:r>
              <w:t>32</w:t>
            </w:r>
          </w:p>
        </w:tc>
        <w:tc>
          <w:tcPr>
            <w:tcW w:w="3971" w:type="dxa"/>
            <w:tcBorders>
              <w:top w:val="single" w:sz="4" w:space="0" w:color="auto"/>
              <w:left w:val="single" w:sz="4" w:space="0" w:color="auto"/>
              <w:bottom w:val="single" w:sz="4" w:space="0" w:color="auto"/>
              <w:right w:val="single" w:sz="4" w:space="0" w:color="auto"/>
            </w:tcBorders>
            <w:hideMark/>
          </w:tcPr>
          <w:p w14:paraId="7C98BA5C" w14:textId="77777777" w:rsidR="00071CAD" w:rsidRDefault="00071CAD" w:rsidP="00C2336F">
            <w:pPr>
              <w:pStyle w:val="TAL"/>
            </w:pPr>
            <w:r>
              <w:t>Check: Does the UE (MCPTT client) respond with a Floor Ack message sent over the MBMS subchannel?</w:t>
            </w:r>
          </w:p>
        </w:tc>
        <w:tc>
          <w:tcPr>
            <w:tcW w:w="709" w:type="dxa"/>
            <w:tcBorders>
              <w:top w:val="single" w:sz="4" w:space="0" w:color="auto"/>
              <w:left w:val="single" w:sz="4" w:space="0" w:color="auto"/>
              <w:bottom w:val="single" w:sz="4" w:space="0" w:color="auto"/>
              <w:right w:val="single" w:sz="4" w:space="0" w:color="auto"/>
            </w:tcBorders>
            <w:hideMark/>
          </w:tcPr>
          <w:p w14:paraId="0A324560"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459C215B"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11B883B7" w14:textId="77777777" w:rsidR="00071CAD" w:rsidRDefault="00071CAD" w:rsidP="00C2336F">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6EA1CD48" w14:textId="77777777" w:rsidR="00071CAD" w:rsidRDefault="00071CAD" w:rsidP="00C2336F">
            <w:pPr>
              <w:pStyle w:val="TAC"/>
            </w:pPr>
            <w:r>
              <w:t>P</w:t>
            </w:r>
          </w:p>
        </w:tc>
      </w:tr>
      <w:tr w:rsidR="00071CAD" w14:paraId="5A8C2CF3"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3EA257A8" w14:textId="77777777" w:rsidR="00071CAD" w:rsidRDefault="00071CAD" w:rsidP="00C2336F">
            <w:pPr>
              <w:pStyle w:val="TAC"/>
            </w:pPr>
            <w:r>
              <w:lastRenderedPageBreak/>
              <w:t>33</w:t>
            </w:r>
          </w:p>
        </w:tc>
        <w:tc>
          <w:tcPr>
            <w:tcW w:w="3971" w:type="dxa"/>
            <w:tcBorders>
              <w:top w:val="single" w:sz="4" w:space="0" w:color="auto"/>
              <w:left w:val="single" w:sz="4" w:space="0" w:color="auto"/>
              <w:bottom w:val="single" w:sz="4" w:space="0" w:color="auto"/>
              <w:right w:val="single" w:sz="4" w:space="0" w:color="auto"/>
            </w:tcBorders>
          </w:tcPr>
          <w:p w14:paraId="750992CF" w14:textId="77777777" w:rsidR="00071CAD" w:rsidRDefault="00071CAD" w:rsidP="00C2336F">
            <w:pPr>
              <w:pStyle w:val="TAL"/>
            </w:pPr>
            <w:r>
              <w:t xml:space="preserve">The SS ends the conversation on the MBMS subchannel and sends an </w:t>
            </w:r>
            <w:proofErr w:type="spellStart"/>
            <w:r>
              <w:t>Unmap</w:t>
            </w:r>
            <w:proofErr w:type="spellEnd"/>
            <w:r>
              <w:t xml:space="preserve"> Group to Bearer message on the MBMS subchannel.</w:t>
            </w:r>
          </w:p>
          <w:p w14:paraId="0B51F3AE" w14:textId="77777777" w:rsidR="00071CAD" w:rsidRDefault="00071CAD" w:rsidP="00C2336F">
            <w:pPr>
              <w:pStyle w:val="TAL"/>
            </w:pPr>
          </w:p>
          <w:p w14:paraId="61FE2403" w14:textId="77777777" w:rsidR="00071CAD" w:rsidRDefault="00071CAD" w:rsidP="00C2336F">
            <w:pPr>
              <w:pStyle w:val="TAL"/>
            </w:pPr>
            <w:r>
              <w:t xml:space="preserve">NOTE: The related </w:t>
            </w:r>
            <w:r w:rsidRPr="0038699E">
              <w:t xml:space="preserve">RRC/NAS signalling is </w:t>
            </w:r>
            <w:r>
              <w:t>described in TS 36.579-1 [2], clause 5.4.12 'MCX communication over MBMS'.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hideMark/>
          </w:tcPr>
          <w:p w14:paraId="6DB88411"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AAF7F7A" w14:textId="77777777" w:rsidR="00071CAD" w:rsidRDefault="00071CAD" w:rsidP="00C2336F">
            <w:pPr>
              <w:pStyle w:val="TAL"/>
            </w:pPr>
            <w:proofErr w:type="spellStart"/>
            <w:r>
              <w:t>Unmap</w:t>
            </w:r>
            <w:proofErr w:type="spellEnd"/>
            <w:r>
              <w:t xml:space="preserve"> Group to Bearer</w:t>
            </w:r>
          </w:p>
        </w:tc>
        <w:tc>
          <w:tcPr>
            <w:tcW w:w="567" w:type="dxa"/>
            <w:tcBorders>
              <w:top w:val="single" w:sz="4" w:space="0" w:color="auto"/>
              <w:left w:val="single" w:sz="4" w:space="0" w:color="auto"/>
              <w:bottom w:val="single" w:sz="4" w:space="0" w:color="auto"/>
              <w:right w:val="single" w:sz="4" w:space="0" w:color="auto"/>
            </w:tcBorders>
            <w:hideMark/>
          </w:tcPr>
          <w:p w14:paraId="19BA5C8A"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D7CDF38" w14:textId="77777777" w:rsidR="00071CAD" w:rsidRDefault="00071CAD" w:rsidP="00C2336F">
            <w:pPr>
              <w:pStyle w:val="TAC"/>
            </w:pPr>
            <w:r>
              <w:t>-</w:t>
            </w:r>
          </w:p>
        </w:tc>
      </w:tr>
      <w:tr w:rsidR="00071CAD" w14:paraId="0386A607"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EA55CAA" w14:textId="77777777" w:rsidR="00071CAD" w:rsidRDefault="00071CAD" w:rsidP="00C2336F">
            <w:pPr>
              <w:pStyle w:val="TAC"/>
            </w:pPr>
            <w:r>
              <w:t>34</w:t>
            </w:r>
          </w:p>
        </w:tc>
        <w:tc>
          <w:tcPr>
            <w:tcW w:w="3971" w:type="dxa"/>
            <w:tcBorders>
              <w:top w:val="single" w:sz="4" w:space="0" w:color="auto"/>
              <w:left w:val="single" w:sz="4" w:space="0" w:color="auto"/>
              <w:bottom w:val="single" w:sz="4" w:space="0" w:color="auto"/>
              <w:right w:val="single" w:sz="4" w:space="0" w:color="auto"/>
            </w:tcBorders>
            <w:hideMark/>
          </w:tcPr>
          <w:p w14:paraId="38E0BF4C" w14:textId="77777777" w:rsidR="00071CAD" w:rsidRDefault="00071CAD" w:rsidP="00C2336F">
            <w:pPr>
              <w:pStyle w:val="TAL"/>
            </w:pPr>
            <w:r>
              <w:t xml:space="preserve">Check: Does the UE (MCPTT client) respond to the </w:t>
            </w:r>
            <w:proofErr w:type="spellStart"/>
            <w:r>
              <w:t>Unmap</w:t>
            </w:r>
            <w:proofErr w:type="spellEnd"/>
            <w:r>
              <w:t xml:space="preserve"> Group To Bearer message with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2117A2C6"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2CC4971"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122A40C8" w14:textId="77777777" w:rsidR="00071CAD" w:rsidRDefault="00071CAD" w:rsidP="00C2336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7A03EC21" w14:textId="77777777" w:rsidR="00071CAD" w:rsidRDefault="00071CAD" w:rsidP="00C2336F">
            <w:pPr>
              <w:pStyle w:val="TAC"/>
            </w:pPr>
            <w:r>
              <w:t>P</w:t>
            </w:r>
          </w:p>
        </w:tc>
      </w:tr>
      <w:tr w:rsidR="00071CAD" w14:paraId="7C16294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F9C0DB8" w14:textId="77777777" w:rsidR="00071CAD" w:rsidRDefault="00071CAD" w:rsidP="00C2336F">
            <w:pPr>
              <w:pStyle w:val="TAC"/>
            </w:pPr>
            <w:r>
              <w:t>35</w:t>
            </w:r>
          </w:p>
        </w:tc>
        <w:tc>
          <w:tcPr>
            <w:tcW w:w="3971" w:type="dxa"/>
            <w:tcBorders>
              <w:top w:val="single" w:sz="4" w:space="0" w:color="auto"/>
              <w:left w:val="single" w:sz="4" w:space="0" w:color="auto"/>
              <w:bottom w:val="single" w:sz="4" w:space="0" w:color="auto"/>
              <w:right w:val="single" w:sz="4" w:space="0" w:color="auto"/>
            </w:tcBorders>
            <w:hideMark/>
          </w:tcPr>
          <w:p w14:paraId="00C72802"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7356983C"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C1B28E3"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18FC71D8"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7A83C18" w14:textId="77777777" w:rsidR="00071CAD" w:rsidRDefault="00071CAD" w:rsidP="00C2336F">
            <w:pPr>
              <w:pStyle w:val="TAC"/>
            </w:pPr>
            <w:r>
              <w:t>-</w:t>
            </w:r>
          </w:p>
        </w:tc>
      </w:tr>
      <w:tr w:rsidR="00071CAD" w14:paraId="659AF728"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93A6A59" w14:textId="77777777" w:rsidR="00071CAD" w:rsidRDefault="00071CAD" w:rsidP="00C2336F">
            <w:pPr>
              <w:pStyle w:val="TAC"/>
            </w:pPr>
            <w:r>
              <w:t>36</w:t>
            </w:r>
          </w:p>
        </w:tc>
        <w:tc>
          <w:tcPr>
            <w:tcW w:w="3971" w:type="dxa"/>
            <w:tcBorders>
              <w:top w:val="single" w:sz="4" w:space="0" w:color="auto"/>
              <w:left w:val="single" w:sz="4" w:space="0" w:color="auto"/>
              <w:bottom w:val="single" w:sz="4" w:space="0" w:color="auto"/>
              <w:right w:val="single" w:sz="4" w:space="0" w:color="auto"/>
            </w:tcBorders>
            <w:hideMark/>
          </w:tcPr>
          <w:p w14:paraId="510EC55A" w14:textId="77777777" w:rsidR="00071CAD" w:rsidRDefault="00071CAD" w:rsidP="00C2336F">
            <w:pPr>
              <w:pStyle w:val="TAL"/>
            </w:pPr>
            <w:r>
              <w:t>The SS cancels the MBMS bearer announcement and sends a SIP MESSAGE.</w:t>
            </w:r>
          </w:p>
        </w:tc>
        <w:tc>
          <w:tcPr>
            <w:tcW w:w="709" w:type="dxa"/>
            <w:tcBorders>
              <w:top w:val="single" w:sz="4" w:space="0" w:color="auto"/>
              <w:left w:val="single" w:sz="4" w:space="0" w:color="auto"/>
              <w:bottom w:val="single" w:sz="4" w:space="0" w:color="auto"/>
              <w:right w:val="single" w:sz="4" w:space="0" w:color="auto"/>
            </w:tcBorders>
            <w:hideMark/>
          </w:tcPr>
          <w:p w14:paraId="3EB5F2A0"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6529B14D"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0B83B443"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6A72749" w14:textId="77777777" w:rsidR="00071CAD" w:rsidRDefault="00071CAD" w:rsidP="00C2336F">
            <w:pPr>
              <w:pStyle w:val="TAC"/>
            </w:pPr>
            <w:r>
              <w:t>-</w:t>
            </w:r>
          </w:p>
        </w:tc>
      </w:tr>
      <w:tr w:rsidR="00071CAD" w14:paraId="74D5E81B"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050898FE" w14:textId="77777777" w:rsidR="00071CAD" w:rsidRDefault="00071CAD" w:rsidP="00C2336F">
            <w:pPr>
              <w:pStyle w:val="TAC"/>
            </w:pPr>
            <w:r>
              <w:t>37</w:t>
            </w:r>
          </w:p>
        </w:tc>
        <w:tc>
          <w:tcPr>
            <w:tcW w:w="3971" w:type="dxa"/>
            <w:tcBorders>
              <w:top w:val="single" w:sz="4" w:space="0" w:color="auto"/>
              <w:left w:val="single" w:sz="4" w:space="0" w:color="auto"/>
              <w:bottom w:val="single" w:sz="4" w:space="0" w:color="auto"/>
              <w:right w:val="single" w:sz="4" w:space="0" w:color="auto"/>
            </w:tcBorders>
            <w:hideMark/>
          </w:tcPr>
          <w:p w14:paraId="35E20B7C" w14:textId="77777777" w:rsidR="00071CAD" w:rsidRDefault="00071CAD" w:rsidP="00C2336F">
            <w:pPr>
              <w:pStyle w:val="TAL"/>
            </w:pPr>
            <w:r>
              <w:t>Check: Does the UE (MCPTT client) respond with a SIP 200 (OK)?</w:t>
            </w:r>
          </w:p>
        </w:tc>
        <w:tc>
          <w:tcPr>
            <w:tcW w:w="709" w:type="dxa"/>
            <w:tcBorders>
              <w:top w:val="single" w:sz="4" w:space="0" w:color="auto"/>
              <w:left w:val="single" w:sz="4" w:space="0" w:color="auto"/>
              <w:bottom w:val="single" w:sz="4" w:space="0" w:color="auto"/>
              <w:right w:val="single" w:sz="4" w:space="0" w:color="auto"/>
            </w:tcBorders>
            <w:hideMark/>
          </w:tcPr>
          <w:p w14:paraId="3BDF6B44"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0522D3AB"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241EF0EF"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20DC1F0" w14:textId="77777777" w:rsidR="00071CAD" w:rsidRDefault="00071CAD" w:rsidP="00C2336F">
            <w:pPr>
              <w:pStyle w:val="TAC"/>
            </w:pPr>
            <w:r>
              <w:t>P</w:t>
            </w:r>
          </w:p>
        </w:tc>
      </w:tr>
      <w:tr w:rsidR="00071CAD" w14:paraId="3500C2F6"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D363E6E" w14:textId="77777777" w:rsidR="00071CAD" w:rsidRDefault="00071CAD" w:rsidP="00C2336F">
            <w:pPr>
              <w:pStyle w:val="TAC"/>
            </w:pPr>
            <w:r>
              <w:t>38</w:t>
            </w:r>
          </w:p>
        </w:tc>
        <w:tc>
          <w:tcPr>
            <w:tcW w:w="3971" w:type="dxa"/>
            <w:tcBorders>
              <w:top w:val="single" w:sz="4" w:space="0" w:color="auto"/>
              <w:left w:val="single" w:sz="4" w:space="0" w:color="auto"/>
              <w:bottom w:val="single" w:sz="4" w:space="0" w:color="auto"/>
              <w:right w:val="single" w:sz="4" w:space="0" w:color="auto"/>
            </w:tcBorders>
            <w:hideMark/>
          </w:tcPr>
          <w:p w14:paraId="3505EE15" w14:textId="77777777" w:rsidR="00071CAD" w:rsidRDefault="00071CAD" w:rsidP="00C2336F">
            <w:pPr>
              <w:pStyle w:val="TAL"/>
            </w:pPr>
            <w:r>
              <w:t>Check: Does the UE (MCPTT client) send a SIP MESSAGE containing an MBMS Bearer listening status report?</w:t>
            </w:r>
          </w:p>
        </w:tc>
        <w:tc>
          <w:tcPr>
            <w:tcW w:w="709" w:type="dxa"/>
            <w:tcBorders>
              <w:top w:val="single" w:sz="4" w:space="0" w:color="auto"/>
              <w:left w:val="single" w:sz="4" w:space="0" w:color="auto"/>
              <w:bottom w:val="single" w:sz="4" w:space="0" w:color="auto"/>
              <w:right w:val="single" w:sz="4" w:space="0" w:color="auto"/>
            </w:tcBorders>
            <w:hideMark/>
          </w:tcPr>
          <w:p w14:paraId="3F8B7997"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4C46727" w14:textId="77777777" w:rsidR="00071CAD" w:rsidRDefault="00071CAD" w:rsidP="00C2336F">
            <w:pPr>
              <w:pStyle w:val="TAL"/>
            </w:pPr>
            <w:r>
              <w:t>SIP MESSAGE</w:t>
            </w:r>
          </w:p>
        </w:tc>
        <w:tc>
          <w:tcPr>
            <w:tcW w:w="567" w:type="dxa"/>
            <w:tcBorders>
              <w:top w:val="single" w:sz="4" w:space="0" w:color="auto"/>
              <w:left w:val="single" w:sz="4" w:space="0" w:color="auto"/>
              <w:bottom w:val="single" w:sz="4" w:space="0" w:color="auto"/>
              <w:right w:val="single" w:sz="4" w:space="0" w:color="auto"/>
            </w:tcBorders>
            <w:hideMark/>
          </w:tcPr>
          <w:p w14:paraId="5DB62014" w14:textId="77777777" w:rsidR="00071CAD" w:rsidRDefault="00071CAD" w:rsidP="00C2336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EF98219" w14:textId="77777777" w:rsidR="00071CAD" w:rsidRDefault="00071CAD" w:rsidP="00C2336F">
            <w:pPr>
              <w:pStyle w:val="TAC"/>
            </w:pPr>
            <w:r>
              <w:t>P</w:t>
            </w:r>
          </w:p>
        </w:tc>
      </w:tr>
      <w:tr w:rsidR="00071CAD" w14:paraId="420D6E25"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794434F3" w14:textId="77777777" w:rsidR="00071CAD" w:rsidRDefault="00071CAD" w:rsidP="00C2336F">
            <w:pPr>
              <w:pStyle w:val="TAC"/>
            </w:pPr>
            <w:r>
              <w:t>38a</w:t>
            </w:r>
          </w:p>
        </w:tc>
        <w:tc>
          <w:tcPr>
            <w:tcW w:w="3971" w:type="dxa"/>
            <w:tcBorders>
              <w:top w:val="single" w:sz="4" w:space="0" w:color="auto"/>
              <w:left w:val="single" w:sz="4" w:space="0" w:color="auto"/>
              <w:bottom w:val="single" w:sz="4" w:space="0" w:color="auto"/>
              <w:right w:val="single" w:sz="4" w:space="0" w:color="auto"/>
            </w:tcBorders>
            <w:hideMark/>
          </w:tcPr>
          <w:p w14:paraId="48B04976" w14:textId="77777777" w:rsidR="00071CAD" w:rsidRDefault="00071CAD" w:rsidP="00C2336F">
            <w:pPr>
              <w:pStyle w:val="TAL"/>
            </w:pPr>
            <w:r>
              <w:t>The SS responds with a SIP 200 (OK).</w:t>
            </w:r>
          </w:p>
        </w:tc>
        <w:tc>
          <w:tcPr>
            <w:tcW w:w="709" w:type="dxa"/>
            <w:tcBorders>
              <w:top w:val="single" w:sz="4" w:space="0" w:color="auto"/>
              <w:left w:val="single" w:sz="4" w:space="0" w:color="auto"/>
              <w:bottom w:val="single" w:sz="4" w:space="0" w:color="auto"/>
              <w:right w:val="single" w:sz="4" w:space="0" w:color="auto"/>
            </w:tcBorders>
            <w:hideMark/>
          </w:tcPr>
          <w:p w14:paraId="2DFEFF06"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A8A43C6" w14:textId="77777777" w:rsidR="00071CAD" w:rsidRDefault="00071CAD" w:rsidP="00C2336F">
            <w:pPr>
              <w:pStyle w:val="TAL"/>
            </w:pPr>
            <w:r>
              <w:t>SIP 200 (OK)</w:t>
            </w:r>
          </w:p>
        </w:tc>
        <w:tc>
          <w:tcPr>
            <w:tcW w:w="567" w:type="dxa"/>
            <w:tcBorders>
              <w:top w:val="single" w:sz="4" w:space="0" w:color="auto"/>
              <w:left w:val="single" w:sz="4" w:space="0" w:color="auto"/>
              <w:bottom w:val="single" w:sz="4" w:space="0" w:color="auto"/>
              <w:right w:val="single" w:sz="4" w:space="0" w:color="auto"/>
            </w:tcBorders>
            <w:hideMark/>
          </w:tcPr>
          <w:p w14:paraId="1556DE6C"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09F8065" w14:textId="77777777" w:rsidR="00071CAD" w:rsidRDefault="00071CAD" w:rsidP="00C2336F">
            <w:pPr>
              <w:pStyle w:val="TAC"/>
            </w:pPr>
            <w:r>
              <w:t>-</w:t>
            </w:r>
          </w:p>
        </w:tc>
      </w:tr>
      <w:tr w:rsidR="00071CAD" w14:paraId="2EB7AB5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184757E9" w14:textId="77777777" w:rsidR="00071CAD" w:rsidRDefault="00071CAD" w:rsidP="00C2336F">
            <w:pPr>
              <w:pStyle w:val="TAC"/>
            </w:pPr>
            <w:r>
              <w:t>39</w:t>
            </w:r>
          </w:p>
        </w:tc>
        <w:tc>
          <w:tcPr>
            <w:tcW w:w="3971" w:type="dxa"/>
            <w:tcBorders>
              <w:top w:val="single" w:sz="4" w:space="0" w:color="auto"/>
              <w:left w:val="single" w:sz="4" w:space="0" w:color="auto"/>
              <w:bottom w:val="single" w:sz="4" w:space="0" w:color="auto"/>
              <w:right w:val="single" w:sz="4" w:space="0" w:color="auto"/>
            </w:tcBorders>
            <w:hideMark/>
          </w:tcPr>
          <w:p w14:paraId="040450A7" w14:textId="77777777" w:rsidR="00071CAD" w:rsidRDefault="00071CAD" w:rsidP="00C2336F">
            <w:pPr>
              <w:pStyle w:val="TAL"/>
            </w:pPr>
            <w:r>
              <w:t>The SS sends a Floor Idle message with request for acknowledgement over the unicast channel</w:t>
            </w:r>
          </w:p>
        </w:tc>
        <w:tc>
          <w:tcPr>
            <w:tcW w:w="709" w:type="dxa"/>
            <w:tcBorders>
              <w:top w:val="single" w:sz="4" w:space="0" w:color="auto"/>
              <w:left w:val="single" w:sz="4" w:space="0" w:color="auto"/>
              <w:bottom w:val="single" w:sz="4" w:space="0" w:color="auto"/>
              <w:right w:val="single" w:sz="4" w:space="0" w:color="auto"/>
            </w:tcBorders>
            <w:hideMark/>
          </w:tcPr>
          <w:p w14:paraId="3496C354" w14:textId="77777777" w:rsidR="00071CAD" w:rsidRDefault="00071CAD" w:rsidP="00C2336F">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16D02AE2" w14:textId="77777777" w:rsidR="00071CAD" w:rsidRDefault="00071CAD" w:rsidP="00C2336F">
            <w:pPr>
              <w:pStyle w:val="TAL"/>
            </w:pPr>
            <w:r>
              <w:t>Floor Idle</w:t>
            </w:r>
          </w:p>
        </w:tc>
        <w:tc>
          <w:tcPr>
            <w:tcW w:w="567" w:type="dxa"/>
            <w:tcBorders>
              <w:top w:val="single" w:sz="4" w:space="0" w:color="auto"/>
              <w:left w:val="single" w:sz="4" w:space="0" w:color="auto"/>
              <w:bottom w:val="single" w:sz="4" w:space="0" w:color="auto"/>
              <w:right w:val="single" w:sz="4" w:space="0" w:color="auto"/>
            </w:tcBorders>
            <w:hideMark/>
          </w:tcPr>
          <w:p w14:paraId="4B09F0E0" w14:textId="77777777" w:rsidR="00071CAD" w:rsidRDefault="00071CAD" w:rsidP="00C2336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76A93DF" w14:textId="77777777" w:rsidR="00071CAD" w:rsidRDefault="00071CAD" w:rsidP="00C2336F">
            <w:pPr>
              <w:pStyle w:val="TAC"/>
            </w:pPr>
            <w:r>
              <w:t>-</w:t>
            </w:r>
          </w:p>
        </w:tc>
      </w:tr>
      <w:tr w:rsidR="00071CAD" w14:paraId="269BD1D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57347CC5" w14:textId="77777777" w:rsidR="00071CAD" w:rsidRDefault="00071CAD" w:rsidP="00C2336F">
            <w:pPr>
              <w:pStyle w:val="TAC"/>
            </w:pPr>
            <w:r>
              <w:t>40</w:t>
            </w:r>
          </w:p>
        </w:tc>
        <w:tc>
          <w:tcPr>
            <w:tcW w:w="3971" w:type="dxa"/>
            <w:tcBorders>
              <w:top w:val="single" w:sz="4" w:space="0" w:color="auto"/>
              <w:left w:val="single" w:sz="4" w:space="0" w:color="auto"/>
              <w:bottom w:val="single" w:sz="4" w:space="0" w:color="auto"/>
              <w:right w:val="single" w:sz="4" w:space="0" w:color="auto"/>
            </w:tcBorders>
            <w:hideMark/>
          </w:tcPr>
          <w:p w14:paraId="13A387CE" w14:textId="77777777" w:rsidR="00071CAD" w:rsidRDefault="00071CAD" w:rsidP="00C2336F">
            <w:pPr>
              <w:pStyle w:val="TAL"/>
            </w:pPr>
            <w:r>
              <w:t>Check: Does the UE respond with a Floor Ack message?</w:t>
            </w:r>
          </w:p>
        </w:tc>
        <w:tc>
          <w:tcPr>
            <w:tcW w:w="709" w:type="dxa"/>
            <w:tcBorders>
              <w:top w:val="single" w:sz="4" w:space="0" w:color="auto"/>
              <w:left w:val="single" w:sz="4" w:space="0" w:color="auto"/>
              <w:bottom w:val="single" w:sz="4" w:space="0" w:color="auto"/>
              <w:right w:val="single" w:sz="4" w:space="0" w:color="auto"/>
            </w:tcBorders>
            <w:hideMark/>
          </w:tcPr>
          <w:p w14:paraId="039DB571" w14:textId="77777777" w:rsidR="00071CAD" w:rsidRDefault="00071CAD" w:rsidP="00C2336F">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54466E17" w14:textId="77777777" w:rsidR="00071CAD" w:rsidRDefault="00071CAD" w:rsidP="00C2336F">
            <w:pPr>
              <w:pStyle w:val="TAL"/>
            </w:pPr>
            <w:r>
              <w:t>Floor Ack</w:t>
            </w:r>
          </w:p>
        </w:tc>
        <w:tc>
          <w:tcPr>
            <w:tcW w:w="567" w:type="dxa"/>
            <w:tcBorders>
              <w:top w:val="single" w:sz="4" w:space="0" w:color="auto"/>
              <w:left w:val="single" w:sz="4" w:space="0" w:color="auto"/>
              <w:bottom w:val="single" w:sz="4" w:space="0" w:color="auto"/>
              <w:right w:val="single" w:sz="4" w:space="0" w:color="auto"/>
            </w:tcBorders>
            <w:hideMark/>
          </w:tcPr>
          <w:p w14:paraId="2CFA517B" w14:textId="77777777" w:rsidR="00071CAD" w:rsidRDefault="00071CAD" w:rsidP="00C2336F">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1A14AF75" w14:textId="77777777" w:rsidR="00071CAD" w:rsidRDefault="00071CAD" w:rsidP="00C2336F">
            <w:pPr>
              <w:pStyle w:val="TAC"/>
            </w:pPr>
            <w:r>
              <w:t>P</w:t>
            </w:r>
          </w:p>
        </w:tc>
      </w:tr>
      <w:tr w:rsidR="00071CAD" w14:paraId="24B8D499"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42CD7FF1" w14:textId="77777777" w:rsidR="00071CAD" w:rsidRDefault="00071CAD" w:rsidP="00C2336F">
            <w:pPr>
              <w:pStyle w:val="TAC"/>
            </w:pPr>
            <w:r>
              <w:t>41</w:t>
            </w:r>
          </w:p>
        </w:tc>
        <w:tc>
          <w:tcPr>
            <w:tcW w:w="3971" w:type="dxa"/>
            <w:tcBorders>
              <w:top w:val="single" w:sz="4" w:space="0" w:color="auto"/>
              <w:left w:val="single" w:sz="4" w:space="0" w:color="auto"/>
              <w:bottom w:val="single" w:sz="4" w:space="0" w:color="auto"/>
              <w:right w:val="single" w:sz="4" w:space="0" w:color="auto"/>
            </w:tcBorders>
            <w:hideMark/>
          </w:tcPr>
          <w:p w14:paraId="60B216CB" w14:textId="77777777" w:rsidR="00071CAD" w:rsidRDefault="00071CAD" w:rsidP="00C2336F">
            <w:pPr>
              <w:pStyle w:val="TAL"/>
              <w:rPr>
                <w:rFonts w:eastAsia="Calibri"/>
              </w:rPr>
            </w:pPr>
            <w:r>
              <w:rPr>
                <w:rFonts w:eastAsia="Calibri"/>
              </w:rPr>
              <w:t>Make the UE (MCPTT client) release the call.</w:t>
            </w:r>
          </w:p>
          <w:p w14:paraId="2B214636" w14:textId="77777777" w:rsidR="00071CAD" w:rsidRDefault="00071CAD" w:rsidP="00C2336F">
            <w:pPr>
              <w:pStyle w:val="TAL"/>
            </w:pPr>
            <w:r>
              <w:rPr>
                <w:rFonts w:eastAsia="Calibri"/>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68F3EA3" w14:textId="77777777" w:rsidR="00071CAD" w:rsidRDefault="00071CAD" w:rsidP="00C2336F">
            <w:pPr>
              <w:pStyle w:val="TAC"/>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3062D5D2" w14:textId="77777777" w:rsidR="00071CAD" w:rsidRDefault="00071CAD" w:rsidP="00C2336F">
            <w:pPr>
              <w:pStyle w:val="TAL"/>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AB1B4A0" w14:textId="77777777" w:rsidR="00071CAD" w:rsidRDefault="00071CAD" w:rsidP="00C2336F">
            <w:pPr>
              <w:pStyle w:val="TAC"/>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6E6B4812" w14:textId="77777777" w:rsidR="00071CAD" w:rsidRDefault="00071CAD" w:rsidP="00C2336F">
            <w:pPr>
              <w:pStyle w:val="TAC"/>
            </w:pPr>
            <w:r>
              <w:rPr>
                <w:rFonts w:eastAsia="Calibri"/>
              </w:rPr>
              <w:t>-</w:t>
            </w:r>
          </w:p>
        </w:tc>
      </w:tr>
      <w:tr w:rsidR="00071CAD" w14:paraId="25AA1D74" w14:textId="77777777" w:rsidTr="00C2336F">
        <w:tc>
          <w:tcPr>
            <w:tcW w:w="705" w:type="dxa"/>
            <w:tcBorders>
              <w:top w:val="single" w:sz="4" w:space="0" w:color="auto"/>
              <w:left w:val="single" w:sz="4" w:space="0" w:color="auto"/>
              <w:bottom w:val="single" w:sz="4" w:space="0" w:color="auto"/>
              <w:right w:val="single" w:sz="4" w:space="0" w:color="auto"/>
            </w:tcBorders>
            <w:hideMark/>
          </w:tcPr>
          <w:p w14:paraId="61C0C760" w14:textId="77777777" w:rsidR="00071CAD" w:rsidRDefault="00071CAD" w:rsidP="00C2336F">
            <w:pPr>
              <w:pStyle w:val="TAC"/>
            </w:pPr>
            <w:r>
              <w:t>42</w:t>
            </w:r>
          </w:p>
        </w:tc>
        <w:tc>
          <w:tcPr>
            <w:tcW w:w="3971" w:type="dxa"/>
            <w:tcBorders>
              <w:top w:val="single" w:sz="4" w:space="0" w:color="auto"/>
              <w:left w:val="single" w:sz="4" w:space="0" w:color="auto"/>
              <w:bottom w:val="single" w:sz="4" w:space="0" w:color="auto"/>
              <w:right w:val="single" w:sz="4" w:space="0" w:color="auto"/>
            </w:tcBorders>
            <w:hideMark/>
          </w:tcPr>
          <w:p w14:paraId="3BAD86E4" w14:textId="77777777" w:rsidR="00071CAD" w:rsidRDefault="00071CAD" w:rsidP="00C2336F">
            <w:pPr>
              <w:pStyle w:val="TAL"/>
              <w:rPr>
                <w:rFonts w:eastAsia="Calibri"/>
              </w:rPr>
            </w:pPr>
            <w:r>
              <w:t>The UE (MCPTT client) performs procedure 'MCX CO call release' as described in 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0B1CAA94" w14:textId="77777777" w:rsidR="00071CAD" w:rsidRDefault="00071CAD" w:rsidP="00C2336F">
            <w:pPr>
              <w:pStyle w:val="TAC"/>
              <w:rPr>
                <w:rFonts w:eastAsia="Calibri"/>
              </w:rPr>
            </w:pPr>
            <w:r>
              <w:rPr>
                <w:rFonts w:eastAsia="Calibri"/>
              </w:rPr>
              <w:t>-</w:t>
            </w:r>
          </w:p>
        </w:tc>
        <w:tc>
          <w:tcPr>
            <w:tcW w:w="2978" w:type="dxa"/>
            <w:tcBorders>
              <w:top w:val="single" w:sz="4" w:space="0" w:color="auto"/>
              <w:left w:val="single" w:sz="4" w:space="0" w:color="auto"/>
              <w:bottom w:val="single" w:sz="4" w:space="0" w:color="auto"/>
              <w:right w:val="single" w:sz="4" w:space="0" w:color="auto"/>
            </w:tcBorders>
            <w:hideMark/>
          </w:tcPr>
          <w:p w14:paraId="65C8A9C2" w14:textId="77777777" w:rsidR="00071CAD" w:rsidRDefault="00071CAD" w:rsidP="00C2336F">
            <w:pPr>
              <w:pStyle w:val="TAL"/>
              <w:rPr>
                <w:rFonts w:eastAsia="Calibri"/>
              </w:rPr>
            </w:pPr>
            <w:r>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E2567F1" w14:textId="77777777" w:rsidR="00071CAD" w:rsidRDefault="00071CAD" w:rsidP="00C2336F">
            <w:pPr>
              <w:pStyle w:val="TAC"/>
              <w:rPr>
                <w:rFonts w:eastAsia="Calibri"/>
              </w:rPr>
            </w:pPr>
            <w:r>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5C117B0A" w14:textId="77777777" w:rsidR="00071CAD" w:rsidRDefault="00071CAD" w:rsidP="00C2336F">
            <w:pPr>
              <w:pStyle w:val="TAC"/>
              <w:rPr>
                <w:rFonts w:eastAsia="Calibri"/>
              </w:rPr>
            </w:pPr>
            <w:r>
              <w:rPr>
                <w:rFonts w:eastAsia="Calibri"/>
              </w:rPr>
              <w:t>-</w:t>
            </w:r>
          </w:p>
        </w:tc>
      </w:tr>
      <w:tr w:rsidR="00071CAD" w14:paraId="3CE15A44" w14:textId="77777777" w:rsidTr="00C2336F">
        <w:tc>
          <w:tcPr>
            <w:tcW w:w="9780" w:type="dxa"/>
            <w:gridSpan w:val="6"/>
            <w:tcBorders>
              <w:top w:val="single" w:sz="4" w:space="0" w:color="auto"/>
              <w:left w:val="single" w:sz="4" w:space="0" w:color="auto"/>
              <w:bottom w:val="single" w:sz="4" w:space="0" w:color="auto"/>
              <w:right w:val="single" w:sz="4" w:space="0" w:color="auto"/>
            </w:tcBorders>
            <w:hideMark/>
          </w:tcPr>
          <w:p w14:paraId="0A38B76C" w14:textId="77777777" w:rsidR="00071CAD" w:rsidRDefault="00071CAD" w:rsidP="00C2336F">
            <w:pPr>
              <w:pStyle w:val="TAN"/>
            </w:pPr>
            <w:r>
              <w:rPr>
                <w:rFonts w:eastAsia="Calibri"/>
              </w:rPr>
              <w:t>NOTE 1: This is expected to be done via a suitable implementation dependent MMI.</w:t>
            </w:r>
          </w:p>
        </w:tc>
      </w:tr>
    </w:tbl>
    <w:p w14:paraId="2C50A6BD" w14:textId="77777777" w:rsidR="00071CAD" w:rsidRDefault="00071CAD" w:rsidP="00071CAD"/>
    <w:p w14:paraId="2D1977CE" w14:textId="77777777" w:rsidR="00071CAD" w:rsidRDefault="00071CAD" w:rsidP="00071CAD">
      <w:pPr>
        <w:pStyle w:val="H6"/>
      </w:pPr>
      <w:r>
        <w:t>6.4.1.3.3</w:t>
      </w:r>
      <w:r>
        <w:tab/>
        <w:t>Specific message contents</w:t>
      </w:r>
    </w:p>
    <w:p w14:paraId="4515D6D4" w14:textId="77777777" w:rsidR="00071CAD" w:rsidRDefault="00071CAD" w:rsidP="00071CAD">
      <w:pPr>
        <w:pStyle w:val="TH"/>
      </w:pPr>
      <w:r>
        <w:t>Table 6.4.1.3.3-1: SIP INVITE (step 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071CAD" w14:paraId="202558CE" w14:textId="77777777" w:rsidTr="00C2336F">
        <w:tc>
          <w:tcPr>
            <w:tcW w:w="9639" w:type="dxa"/>
            <w:tcBorders>
              <w:top w:val="single" w:sz="4" w:space="0" w:color="auto"/>
              <w:left w:val="single" w:sz="4" w:space="0" w:color="auto"/>
              <w:bottom w:val="single" w:sz="4" w:space="0" w:color="auto"/>
              <w:right w:val="single" w:sz="4" w:space="0" w:color="auto"/>
            </w:tcBorders>
            <w:hideMark/>
          </w:tcPr>
          <w:p w14:paraId="71DF574F" w14:textId="77777777" w:rsidR="00071CAD" w:rsidRDefault="00071CAD" w:rsidP="00C2336F">
            <w:pPr>
              <w:pStyle w:val="TAL"/>
            </w:pPr>
            <w:r>
              <w:t>Derivation Path: TS 36.579-1 [2], Table 5.5.2.5.1-1, condition GROUP-CALL</w:t>
            </w:r>
          </w:p>
        </w:tc>
      </w:tr>
    </w:tbl>
    <w:p w14:paraId="53CC87EA" w14:textId="77777777" w:rsidR="00071CAD" w:rsidRDefault="00071CAD" w:rsidP="00071CAD"/>
    <w:p w14:paraId="6886F4DF" w14:textId="77777777" w:rsidR="00071CAD" w:rsidRDefault="00071CAD" w:rsidP="00071CAD">
      <w:pPr>
        <w:pStyle w:val="TH"/>
      </w:pPr>
      <w:r>
        <w:lastRenderedPageBreak/>
        <w:t>Table 6.4.1.3.3-2: SIP MESSAGE (step 12,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1BA068AD"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1C6CF930" w14:textId="77777777" w:rsidR="00071CAD" w:rsidRDefault="00071CAD" w:rsidP="00C2336F">
            <w:pPr>
              <w:pStyle w:val="TAL"/>
            </w:pPr>
            <w:r>
              <w:t xml:space="preserve">Derivation Path: TS 36.579-1 [2], Table 5.5.2.7.2-1 </w:t>
            </w:r>
          </w:p>
        </w:tc>
      </w:tr>
      <w:tr w:rsidR="00071CAD" w14:paraId="01F2D8FA"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3DC7E33"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E2640F"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4258544"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6E76583E"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D243ADC" w14:textId="77777777" w:rsidR="00071CAD" w:rsidRDefault="00071CAD" w:rsidP="00C2336F">
            <w:pPr>
              <w:pStyle w:val="TAH"/>
            </w:pPr>
            <w:r>
              <w:t>Condition</w:t>
            </w:r>
          </w:p>
        </w:tc>
      </w:tr>
      <w:tr w:rsidR="00071CAD" w14:paraId="26C0CE4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C7A9422"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6591C7B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4A8003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C1D090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0F15E70" w14:textId="77777777" w:rsidR="00071CAD" w:rsidRDefault="00071CAD" w:rsidP="00C2336F">
            <w:pPr>
              <w:pStyle w:val="TAL"/>
            </w:pPr>
          </w:p>
        </w:tc>
      </w:tr>
      <w:tr w:rsidR="00071CAD" w14:paraId="6267919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DB70AC2"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2248375"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DD3BDD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F271D5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A9CF4C9" w14:textId="77777777" w:rsidR="00071CAD" w:rsidRDefault="00071CAD" w:rsidP="00C2336F">
            <w:pPr>
              <w:pStyle w:val="TAL"/>
            </w:pPr>
          </w:p>
        </w:tc>
      </w:tr>
      <w:tr w:rsidR="00071CAD" w14:paraId="2787829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A4A48FE"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4EDF1602"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5F5C2D7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E49B0F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1688B7" w14:textId="77777777" w:rsidR="00071CAD" w:rsidRDefault="00071CAD" w:rsidP="00C2336F">
            <w:pPr>
              <w:pStyle w:val="TAL"/>
            </w:pPr>
          </w:p>
        </w:tc>
      </w:tr>
      <w:tr w:rsidR="00071CAD" w14:paraId="66F9540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4A89CFD"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239B651D"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1B82BCC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1914E2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E6FED8F" w14:textId="77777777" w:rsidR="00071CAD" w:rsidRDefault="00071CAD" w:rsidP="00C2336F">
            <w:pPr>
              <w:pStyle w:val="TAL"/>
            </w:pPr>
          </w:p>
        </w:tc>
      </w:tr>
      <w:tr w:rsidR="00071CAD" w14:paraId="2319FE6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61A5882"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3BC2284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28FF65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7EA83E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AD33160" w14:textId="77777777" w:rsidR="00071CAD" w:rsidRDefault="00071CAD" w:rsidP="00C2336F">
            <w:pPr>
              <w:pStyle w:val="TAL"/>
            </w:pPr>
          </w:p>
        </w:tc>
      </w:tr>
      <w:tr w:rsidR="00071CAD" w14:paraId="08185F4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74176AE"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6572D311"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0118159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3FFD56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8A9E08D" w14:textId="77777777" w:rsidR="00071CAD" w:rsidRDefault="00071CAD" w:rsidP="00C2336F">
            <w:pPr>
              <w:pStyle w:val="TAL"/>
            </w:pPr>
          </w:p>
        </w:tc>
      </w:tr>
      <w:tr w:rsidR="00071CAD" w14:paraId="5562341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A0CAF24" w14:textId="77777777"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14:paraId="43A7CB5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730016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7B3770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AE95B59" w14:textId="77777777" w:rsidR="00071CAD" w:rsidRDefault="00071CAD" w:rsidP="00C2336F">
            <w:pPr>
              <w:pStyle w:val="TAL"/>
            </w:pPr>
          </w:p>
        </w:tc>
      </w:tr>
      <w:tr w:rsidR="00071CAD" w14:paraId="0F9EBC8F"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374DFCC" w14:textId="77777777" w:rsidR="00071CAD" w:rsidRDefault="00071CAD" w:rsidP="00C2336F">
            <w:pPr>
              <w:pStyle w:val="TAL"/>
              <w:rPr>
                <w:bCs/>
              </w:rPr>
            </w:pPr>
            <w:r>
              <w:t xml:space="preserve">  </w:t>
            </w:r>
            <w:proofErr w:type="spellStart"/>
            <w:r>
              <w:t>addr</w:t>
            </w:r>
            <w:proofErr w:type="spellEnd"/>
            <w:r>
              <w:t>-spec</w:t>
            </w:r>
          </w:p>
        </w:tc>
        <w:tc>
          <w:tcPr>
            <w:tcW w:w="2126" w:type="dxa"/>
            <w:tcBorders>
              <w:top w:val="single" w:sz="4" w:space="0" w:color="auto"/>
              <w:left w:val="single" w:sz="4" w:space="0" w:color="auto"/>
              <w:bottom w:val="single" w:sz="4" w:space="0" w:color="auto"/>
              <w:right w:val="single" w:sz="4" w:space="0" w:color="auto"/>
            </w:tcBorders>
          </w:tcPr>
          <w:p w14:paraId="25BA6A9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B98797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378130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07E12A9" w14:textId="77777777" w:rsidR="00071CAD" w:rsidRDefault="00071CAD" w:rsidP="00C2336F">
            <w:pPr>
              <w:pStyle w:val="TAL"/>
            </w:pPr>
          </w:p>
        </w:tc>
      </w:tr>
      <w:tr w:rsidR="00071CAD" w14:paraId="4C20F812"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7B46149"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3E051539"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40BEE2B"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8BCC5E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D0035E9" w14:textId="77777777" w:rsidR="00071CAD" w:rsidRDefault="00071CAD" w:rsidP="00C2336F">
            <w:pPr>
              <w:pStyle w:val="TAL"/>
            </w:pPr>
          </w:p>
        </w:tc>
      </w:tr>
      <w:tr w:rsidR="00071CAD" w14:paraId="096AF5C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7D9AEDF"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5165CC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5F322BB" w14:textId="77777777" w:rsidR="00071CAD" w:rsidRDefault="00071CAD" w:rsidP="00C2336F">
            <w:pPr>
              <w:pStyle w:val="TAL"/>
            </w:pPr>
            <w:r>
              <w:t>SDP message</w:t>
            </w:r>
          </w:p>
        </w:tc>
        <w:tc>
          <w:tcPr>
            <w:tcW w:w="1418" w:type="dxa"/>
            <w:tcBorders>
              <w:top w:val="single" w:sz="4" w:space="0" w:color="auto"/>
              <w:left w:val="single" w:sz="4" w:space="0" w:color="auto"/>
              <w:bottom w:val="single" w:sz="4" w:space="0" w:color="auto"/>
              <w:right w:val="single" w:sz="4" w:space="0" w:color="auto"/>
            </w:tcBorders>
          </w:tcPr>
          <w:p w14:paraId="7B8815E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EBC508D" w14:textId="77777777" w:rsidR="00071CAD" w:rsidRDefault="00071CAD" w:rsidP="00C2336F">
            <w:pPr>
              <w:pStyle w:val="TAL"/>
            </w:pPr>
          </w:p>
        </w:tc>
      </w:tr>
      <w:tr w:rsidR="00071CAD" w14:paraId="048EF11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763DB36"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CDD937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B6FF95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1BCD9F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502B963" w14:textId="77777777" w:rsidR="00071CAD" w:rsidRDefault="00071CAD" w:rsidP="00C2336F">
            <w:pPr>
              <w:pStyle w:val="TAL"/>
            </w:pPr>
          </w:p>
        </w:tc>
      </w:tr>
      <w:tr w:rsidR="00071CAD" w14:paraId="66FEBD0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AC3EF5F"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C2FE8E" w14:textId="77777777" w:rsidR="00071CAD" w:rsidRDefault="00071CAD" w:rsidP="00C2336F">
            <w:pPr>
              <w:pStyle w:val="TAL"/>
            </w:pPr>
            <w:r>
              <w:t>"application/</w:t>
            </w:r>
            <w:proofErr w:type="spellStart"/>
            <w:r>
              <w:t>sdp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58AC6EE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A28055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619786" w14:textId="77777777" w:rsidR="00071CAD" w:rsidRDefault="00071CAD" w:rsidP="00C2336F">
            <w:pPr>
              <w:pStyle w:val="TAL"/>
            </w:pPr>
          </w:p>
        </w:tc>
      </w:tr>
      <w:tr w:rsidR="00071CAD" w14:paraId="22006C7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5A5BA96" w14:textId="77777777" w:rsidR="00071CAD" w:rsidRDefault="00071CAD" w:rsidP="00C2336F">
            <w:pPr>
              <w:pStyle w:val="TAL"/>
            </w:pPr>
            <w:r>
              <w:t xml:space="preserve">      Content-Disposition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F3E38F" w14:textId="77777777" w:rsidR="00071CAD" w:rsidRDefault="00071CAD" w:rsidP="00C2336F">
            <w:pPr>
              <w:pStyle w:val="TAL"/>
            </w:pPr>
            <w:r>
              <w:t>"render"</w:t>
            </w:r>
          </w:p>
        </w:tc>
        <w:tc>
          <w:tcPr>
            <w:tcW w:w="2126" w:type="dxa"/>
            <w:tcBorders>
              <w:top w:val="single" w:sz="4" w:space="0" w:color="auto"/>
              <w:left w:val="single" w:sz="4" w:space="0" w:color="auto"/>
              <w:bottom w:val="single" w:sz="4" w:space="0" w:color="auto"/>
              <w:right w:val="single" w:sz="4" w:space="0" w:color="auto"/>
            </w:tcBorders>
          </w:tcPr>
          <w:p w14:paraId="146DC15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19ED8A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5EA8BC2" w14:textId="77777777" w:rsidR="00071CAD" w:rsidRDefault="00071CAD" w:rsidP="00C2336F">
            <w:pPr>
              <w:pStyle w:val="TAL"/>
            </w:pPr>
          </w:p>
        </w:tc>
      </w:tr>
      <w:tr w:rsidR="00071CAD" w14:paraId="46A1FF5D"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54CF229"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3F2D0D4" w14:textId="77777777" w:rsidR="00071CAD" w:rsidRDefault="00071CAD" w:rsidP="00C2336F">
            <w:pPr>
              <w:pStyle w:val="TAL"/>
            </w:pPr>
            <w:r>
              <w:t>SDP message as described in Table 6.4.1.3.3-3</w:t>
            </w:r>
          </w:p>
        </w:tc>
        <w:tc>
          <w:tcPr>
            <w:tcW w:w="2126" w:type="dxa"/>
            <w:tcBorders>
              <w:top w:val="single" w:sz="4" w:space="0" w:color="auto"/>
              <w:left w:val="single" w:sz="4" w:space="0" w:color="auto"/>
              <w:bottom w:val="single" w:sz="4" w:space="0" w:color="auto"/>
              <w:right w:val="single" w:sz="4" w:space="0" w:color="auto"/>
            </w:tcBorders>
          </w:tcPr>
          <w:p w14:paraId="45424F3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BE6217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69D9675" w14:textId="77777777" w:rsidR="00071CAD" w:rsidRDefault="00071CAD" w:rsidP="00C2336F">
            <w:pPr>
              <w:pStyle w:val="TAL"/>
            </w:pPr>
          </w:p>
        </w:tc>
      </w:tr>
      <w:tr w:rsidR="00071CAD" w14:paraId="513030C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FCE6C19"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D15E8B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C8D1145"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1ADC294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B2979BE" w14:textId="77777777" w:rsidR="00071CAD" w:rsidRDefault="00071CAD" w:rsidP="00C2336F">
            <w:pPr>
              <w:pStyle w:val="TAL"/>
            </w:pPr>
          </w:p>
        </w:tc>
      </w:tr>
      <w:tr w:rsidR="00071CAD" w14:paraId="30C76D6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0CC62CA"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BF6BC1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399CC7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E45C77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602496B" w14:textId="77777777" w:rsidR="00071CAD" w:rsidRDefault="00071CAD" w:rsidP="00C2336F">
            <w:pPr>
              <w:pStyle w:val="TAL"/>
            </w:pPr>
          </w:p>
        </w:tc>
      </w:tr>
      <w:tr w:rsidR="00071CAD" w14:paraId="6A9364F5"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DBCF8F5"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5A7C877"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10C241A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75D043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676E748" w14:textId="77777777" w:rsidR="00071CAD" w:rsidRDefault="00071CAD" w:rsidP="00C2336F">
            <w:pPr>
              <w:pStyle w:val="TAL"/>
            </w:pPr>
          </w:p>
        </w:tc>
      </w:tr>
      <w:tr w:rsidR="00071CAD" w14:paraId="2CB38264"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39506DD"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35096C" w14:textId="77777777" w:rsidR="00071CAD" w:rsidRDefault="00071CAD" w:rsidP="00C2336F">
            <w:pPr>
              <w:pStyle w:val="TAL"/>
            </w:pPr>
            <w:r>
              <w:rPr>
                <w:rFonts w:cs="Arial"/>
                <w:bCs/>
                <w:szCs w:val="18"/>
              </w:rPr>
              <w:t xml:space="preserve">MCPTT-MBMS-Usage-Info as </w:t>
            </w:r>
            <w:r>
              <w:t>described in Table 6.4.1.3.3-4</w:t>
            </w:r>
          </w:p>
        </w:tc>
        <w:tc>
          <w:tcPr>
            <w:tcW w:w="2126" w:type="dxa"/>
            <w:tcBorders>
              <w:top w:val="single" w:sz="4" w:space="0" w:color="auto"/>
              <w:left w:val="single" w:sz="4" w:space="0" w:color="auto"/>
              <w:bottom w:val="single" w:sz="4" w:space="0" w:color="auto"/>
              <w:right w:val="single" w:sz="4" w:space="0" w:color="auto"/>
            </w:tcBorders>
          </w:tcPr>
          <w:p w14:paraId="48B77CD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23CAFF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D36DC70" w14:textId="77777777" w:rsidR="00071CAD" w:rsidRDefault="00071CAD" w:rsidP="00C2336F">
            <w:pPr>
              <w:pStyle w:val="TAL"/>
            </w:pPr>
          </w:p>
        </w:tc>
      </w:tr>
    </w:tbl>
    <w:p w14:paraId="7D9DF7AA" w14:textId="77777777" w:rsidR="00071CAD" w:rsidRDefault="00071CAD" w:rsidP="00071CAD"/>
    <w:p w14:paraId="30331D95" w14:textId="77777777" w:rsidR="00071CAD" w:rsidRDefault="00071CAD" w:rsidP="00071CAD">
      <w:pPr>
        <w:pStyle w:val="TH"/>
      </w:pPr>
      <w:r>
        <w:lastRenderedPageBreak/>
        <w:t>Table 6.4.1.3.3-3: SDP in SIP MESSAGE (Table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67DE9201"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02BB77" w14:textId="77777777" w:rsidR="00071CAD" w:rsidRDefault="00071CAD" w:rsidP="00C2336F">
            <w:pPr>
              <w:pStyle w:val="TAL"/>
              <w:rPr>
                <w:bCs/>
              </w:rPr>
            </w:pPr>
            <w:r>
              <w:t>Derivation Path: TS 36.579-1 [2], Table 5.5.3.1.2-1</w:t>
            </w:r>
          </w:p>
        </w:tc>
      </w:tr>
      <w:tr w:rsidR="00071CAD" w14:paraId="404C3F2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60941F08"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775A9D"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6DBF14E"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EC526FC"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7C756FBA" w14:textId="77777777" w:rsidR="00071CAD" w:rsidRDefault="00071CAD" w:rsidP="00C2336F">
            <w:pPr>
              <w:pStyle w:val="TAH"/>
            </w:pPr>
            <w:r>
              <w:t>Condition</w:t>
            </w:r>
          </w:p>
        </w:tc>
      </w:tr>
      <w:tr w:rsidR="00071CAD" w14:paraId="59C2B71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81EF243" w14:textId="77777777" w:rsidR="00071CAD" w:rsidRPr="00BA276E" w:rsidRDefault="00071CAD" w:rsidP="00C2336F">
            <w:pPr>
              <w:pStyle w:val="TAL"/>
              <w:rPr>
                <w:b/>
              </w:rPr>
            </w:pPr>
            <w:r w:rsidRPr="002C79AA">
              <w:rPr>
                <w:b/>
              </w:rPr>
              <w:t>Media descriptions</w:t>
            </w:r>
          </w:p>
        </w:tc>
        <w:tc>
          <w:tcPr>
            <w:tcW w:w="2126" w:type="dxa"/>
            <w:tcBorders>
              <w:top w:val="single" w:sz="4" w:space="0" w:color="auto"/>
              <w:left w:val="single" w:sz="4" w:space="0" w:color="auto"/>
              <w:bottom w:val="single" w:sz="4" w:space="0" w:color="auto"/>
              <w:right w:val="single" w:sz="4" w:space="0" w:color="auto"/>
            </w:tcBorders>
            <w:vAlign w:val="center"/>
          </w:tcPr>
          <w:p w14:paraId="6640D84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0B69AE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8623C3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BAD7DDF" w14:textId="77777777" w:rsidR="00071CAD" w:rsidRDefault="00071CAD" w:rsidP="00C2336F">
            <w:pPr>
              <w:pStyle w:val="TAL"/>
            </w:pPr>
          </w:p>
        </w:tc>
      </w:tr>
      <w:tr w:rsidR="00071CAD" w14:paraId="35631C0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DF5E5F6" w14:textId="77777777" w:rsidR="00071CAD" w:rsidRPr="00BA276E" w:rsidRDefault="00071CAD" w:rsidP="00C2336F">
            <w:pPr>
              <w:pStyle w:val="TAL"/>
              <w:rPr>
                <w:b/>
              </w:rPr>
            </w:pPr>
            <w:r w:rsidRPr="002C79AA">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D83DF9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72579CC" w14:textId="77777777" w:rsidR="00071CAD" w:rsidRDefault="00071CAD" w:rsidP="00C2336F">
            <w:pPr>
              <w:pStyle w:val="TAL"/>
            </w:pPr>
            <w:r>
              <w:t>m= line</w:t>
            </w:r>
          </w:p>
          <w:p w14:paraId="03BE6E24" w14:textId="77777777" w:rsidR="00071CAD" w:rsidRDefault="00071CAD" w:rsidP="00C2336F">
            <w:pPr>
              <w:pStyle w:val="TAL"/>
            </w:pPr>
            <w:r>
              <w:t>media = audio</w:t>
            </w:r>
          </w:p>
        </w:tc>
        <w:tc>
          <w:tcPr>
            <w:tcW w:w="1418" w:type="dxa"/>
            <w:tcBorders>
              <w:top w:val="single" w:sz="4" w:space="0" w:color="auto"/>
              <w:left w:val="single" w:sz="4" w:space="0" w:color="auto"/>
              <w:bottom w:val="single" w:sz="4" w:space="0" w:color="auto"/>
              <w:right w:val="single" w:sz="4" w:space="0" w:color="auto"/>
            </w:tcBorders>
          </w:tcPr>
          <w:p w14:paraId="3B94053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897DF6D" w14:textId="77777777" w:rsidR="00071CAD" w:rsidRDefault="00071CAD" w:rsidP="00C2336F">
            <w:pPr>
              <w:pStyle w:val="TAL"/>
            </w:pPr>
          </w:p>
        </w:tc>
      </w:tr>
      <w:tr w:rsidR="00071CAD" w14:paraId="31E3FF4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374B07" w14:textId="77777777"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462982" w14:textId="77777777" w:rsidR="00071CAD" w:rsidRDefault="00071CAD" w:rsidP="00C2336F">
            <w:pPr>
              <w:pStyle w:val="TAL"/>
            </w:pPr>
            <w:r>
              <w:t>"audio"</w:t>
            </w:r>
          </w:p>
        </w:tc>
        <w:tc>
          <w:tcPr>
            <w:tcW w:w="2126" w:type="dxa"/>
            <w:tcBorders>
              <w:top w:val="single" w:sz="4" w:space="0" w:color="auto"/>
              <w:left w:val="single" w:sz="4" w:space="0" w:color="auto"/>
              <w:bottom w:val="single" w:sz="4" w:space="0" w:color="auto"/>
              <w:right w:val="single" w:sz="4" w:space="0" w:color="auto"/>
            </w:tcBorders>
          </w:tcPr>
          <w:p w14:paraId="58B30B2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7C000C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BEBD8AB" w14:textId="77777777" w:rsidR="00071CAD" w:rsidRDefault="00071CAD" w:rsidP="00C2336F">
            <w:pPr>
              <w:pStyle w:val="TAL"/>
            </w:pPr>
          </w:p>
        </w:tc>
      </w:tr>
      <w:tr w:rsidR="00071CAD" w14:paraId="10E924C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C5E506"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FC58F" w14:textId="77777777" w:rsidR="00071CAD" w:rsidRDefault="00071CAD" w:rsidP="00C2336F">
            <w:pPr>
              <w:pStyle w:val="TAL"/>
            </w:pPr>
            <w:r>
              <w:t>"9"</w:t>
            </w:r>
          </w:p>
        </w:tc>
        <w:tc>
          <w:tcPr>
            <w:tcW w:w="2126" w:type="dxa"/>
            <w:tcBorders>
              <w:top w:val="single" w:sz="4" w:space="0" w:color="auto"/>
              <w:left w:val="single" w:sz="4" w:space="0" w:color="auto"/>
              <w:bottom w:val="single" w:sz="4" w:space="0" w:color="auto"/>
              <w:right w:val="single" w:sz="4" w:space="0" w:color="auto"/>
            </w:tcBorders>
          </w:tcPr>
          <w:p w14:paraId="257AE98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75C923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5622318" w14:textId="77777777" w:rsidR="00071CAD" w:rsidRDefault="00071CAD" w:rsidP="00C2336F">
            <w:pPr>
              <w:pStyle w:val="TAL"/>
            </w:pPr>
          </w:p>
        </w:tc>
      </w:tr>
      <w:tr w:rsidR="00071CAD" w14:paraId="0A7A1D4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B342CE6" w14:textId="77777777"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AB4825" w14:textId="77777777" w:rsidR="00071CAD" w:rsidRDefault="00071CAD" w:rsidP="00C2336F">
            <w:pPr>
              <w:pStyle w:val="TAL"/>
            </w:pPr>
            <w:r>
              <w:t>"RTP/AVP"</w:t>
            </w:r>
          </w:p>
        </w:tc>
        <w:tc>
          <w:tcPr>
            <w:tcW w:w="2126" w:type="dxa"/>
            <w:tcBorders>
              <w:top w:val="single" w:sz="4" w:space="0" w:color="auto"/>
              <w:left w:val="single" w:sz="4" w:space="0" w:color="auto"/>
              <w:bottom w:val="single" w:sz="4" w:space="0" w:color="auto"/>
              <w:right w:val="single" w:sz="4" w:space="0" w:color="auto"/>
            </w:tcBorders>
          </w:tcPr>
          <w:p w14:paraId="74FBB66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791EDD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5DB875" w14:textId="77777777" w:rsidR="00071CAD" w:rsidRDefault="00071CAD" w:rsidP="00C2336F">
            <w:pPr>
              <w:pStyle w:val="TAL"/>
            </w:pPr>
          </w:p>
        </w:tc>
      </w:tr>
      <w:tr w:rsidR="00071CAD" w14:paraId="656EFEE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9C1C5D3" w14:textId="77777777" w:rsidR="00071CAD" w:rsidRDefault="00071CAD" w:rsidP="00C2336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9CED663" w14:textId="77777777" w:rsidR="00071CAD" w:rsidRDefault="00071CAD" w:rsidP="00C2336F">
            <w:pPr>
              <w:pStyle w:val="TAL"/>
            </w:pPr>
            <w:r>
              <w:t>"99"</w:t>
            </w:r>
          </w:p>
        </w:tc>
        <w:tc>
          <w:tcPr>
            <w:tcW w:w="2126" w:type="dxa"/>
            <w:tcBorders>
              <w:top w:val="single" w:sz="4" w:space="0" w:color="auto"/>
              <w:left w:val="single" w:sz="4" w:space="0" w:color="auto"/>
              <w:bottom w:val="single" w:sz="4" w:space="0" w:color="auto"/>
              <w:right w:val="single" w:sz="4" w:space="0" w:color="auto"/>
            </w:tcBorders>
          </w:tcPr>
          <w:p w14:paraId="3F0390A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6D0ED6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82F30C7" w14:textId="77777777" w:rsidR="00071CAD" w:rsidRDefault="00071CAD" w:rsidP="00C2336F">
            <w:pPr>
              <w:pStyle w:val="TAL"/>
            </w:pPr>
          </w:p>
        </w:tc>
      </w:tr>
      <w:tr w:rsidR="00071CAD" w14:paraId="11E1FB8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360875" w14:textId="77777777" w:rsidR="00071CAD" w:rsidRPr="00BA276E" w:rsidRDefault="00071CAD" w:rsidP="00C2336F">
            <w:pPr>
              <w:pStyle w:val="TAL"/>
              <w:rPr>
                <w:b/>
              </w:rPr>
            </w:pPr>
            <w:r w:rsidRPr="002C79AA">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29EF6C3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1172942" w14:textId="77777777"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5096BA6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17A74DC" w14:textId="77777777" w:rsidR="00071CAD" w:rsidRDefault="00071CAD" w:rsidP="00C2336F">
            <w:pPr>
              <w:pStyle w:val="TAL"/>
            </w:pPr>
          </w:p>
        </w:tc>
      </w:tr>
      <w:tr w:rsidR="00071CAD" w14:paraId="1A1F442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7B618E" w14:textId="77777777" w:rsidR="00071CAD" w:rsidRDefault="00071CAD" w:rsidP="00C2336F">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95A5390" w14:textId="77777777"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6944800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3F02F5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053CE54" w14:textId="77777777" w:rsidR="00071CAD" w:rsidRDefault="00071CAD" w:rsidP="00C2336F">
            <w:pPr>
              <w:pStyle w:val="TAL"/>
            </w:pPr>
          </w:p>
        </w:tc>
      </w:tr>
      <w:tr w:rsidR="00071CAD" w14:paraId="41F812A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87867B" w14:textId="77777777" w:rsidR="00071CAD" w:rsidRDefault="00071CAD" w:rsidP="00C2336F">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63EFA7F" w14:textId="77777777" w:rsidR="00071CAD" w:rsidRDefault="00071CAD" w:rsidP="00C2336F">
            <w:pPr>
              <w:pStyle w:val="TAL"/>
            </w:pPr>
            <w: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291C9D8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9D2F64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D3F56F7" w14:textId="77777777" w:rsidR="00071CAD" w:rsidRDefault="00071CAD" w:rsidP="00C2336F">
            <w:pPr>
              <w:pStyle w:val="TAL"/>
            </w:pPr>
          </w:p>
        </w:tc>
      </w:tr>
      <w:tr w:rsidR="00071CAD" w14:paraId="15F250E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4F07119" w14:textId="77777777"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2FC384" w14:textId="77777777" w:rsidR="00071CAD" w:rsidRDefault="00071CAD" w:rsidP="00C2336F">
            <w:pPr>
              <w:pStyle w:val="TAL"/>
            </w:pPr>
            <w:r>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7E6C8D5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576720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C02793F" w14:textId="77777777" w:rsidR="00071CAD" w:rsidRDefault="00071CAD" w:rsidP="00C2336F">
            <w:pPr>
              <w:pStyle w:val="TAL"/>
            </w:pPr>
          </w:p>
        </w:tc>
      </w:tr>
      <w:tr w:rsidR="00071CAD" w14:paraId="347F7D0E"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C15D6A1" w14:textId="77777777" w:rsidR="00071CAD" w:rsidRPr="00BA276E" w:rsidRDefault="00071CAD" w:rsidP="00C2336F">
            <w:pPr>
              <w:pStyle w:val="TAL"/>
              <w:rPr>
                <w:b/>
              </w:rPr>
            </w:pPr>
            <w:r w:rsidRPr="002C79AA">
              <w:rPr>
                <w:b/>
              </w:rP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3CD7A0E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74388AB" w14:textId="77777777" w:rsidR="00071CAD" w:rsidRDefault="00071CAD" w:rsidP="00C2336F">
            <w:pPr>
              <w:pStyle w:val="TAL"/>
            </w:pPr>
            <w:r>
              <w:t>m= line</w:t>
            </w:r>
          </w:p>
          <w:p w14:paraId="34DED30D" w14:textId="77777777" w:rsidR="00071CAD" w:rsidRDefault="00071CAD" w:rsidP="00C2336F">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14:paraId="635365C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17444C9" w14:textId="77777777" w:rsidR="00071CAD" w:rsidRDefault="00071CAD" w:rsidP="00C2336F">
            <w:pPr>
              <w:pStyle w:val="TAL"/>
            </w:pPr>
          </w:p>
        </w:tc>
      </w:tr>
      <w:tr w:rsidR="00071CAD" w14:paraId="6952C72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9ED581B" w14:textId="77777777"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59CB5E" w14:textId="77777777" w:rsidR="00071CAD" w:rsidRDefault="00071CAD" w:rsidP="00C2336F">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14:paraId="2CDB9A8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FC434E2"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52DCE5F" w14:textId="77777777" w:rsidR="00071CAD" w:rsidRDefault="00071CAD" w:rsidP="00C2336F">
            <w:pPr>
              <w:pStyle w:val="TAL"/>
            </w:pPr>
          </w:p>
        </w:tc>
      </w:tr>
      <w:tr w:rsidR="00071CAD" w14:paraId="5F82F06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7B04A84"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2767C5" w14:textId="77777777" w:rsidR="00071CAD" w:rsidRDefault="00071CAD" w:rsidP="00C2336F">
            <w:pPr>
              <w:pStyle w:val="TAL"/>
            </w:pPr>
            <w:r>
              <w:t>"9"</w:t>
            </w:r>
          </w:p>
        </w:tc>
        <w:tc>
          <w:tcPr>
            <w:tcW w:w="2126" w:type="dxa"/>
            <w:tcBorders>
              <w:top w:val="single" w:sz="4" w:space="0" w:color="auto"/>
              <w:left w:val="single" w:sz="4" w:space="0" w:color="auto"/>
              <w:bottom w:val="single" w:sz="4" w:space="0" w:color="auto"/>
              <w:right w:val="single" w:sz="4" w:space="0" w:color="auto"/>
            </w:tcBorders>
          </w:tcPr>
          <w:p w14:paraId="4FC4C4C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ABE332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BD3ABA" w14:textId="77777777" w:rsidR="00071CAD" w:rsidRDefault="00071CAD" w:rsidP="00C2336F">
            <w:pPr>
              <w:pStyle w:val="TAL"/>
            </w:pPr>
          </w:p>
        </w:tc>
      </w:tr>
      <w:tr w:rsidR="00071CAD" w14:paraId="5722AE9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E4D01" w14:textId="77777777"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ECFD2C" w14:textId="77777777" w:rsidR="00071CAD" w:rsidRDefault="00071CAD" w:rsidP="00C2336F">
            <w:pPr>
              <w:pStyle w:val="TAL"/>
            </w:pPr>
            <w:r>
              <w:t>"</w:t>
            </w:r>
            <w:proofErr w:type="spellStart"/>
            <w:r>
              <w:t>udp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41B96AB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13F86F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2A343B" w14:textId="77777777" w:rsidR="00071CAD" w:rsidRDefault="00071CAD" w:rsidP="00C2336F">
            <w:pPr>
              <w:pStyle w:val="TAL"/>
            </w:pPr>
          </w:p>
        </w:tc>
      </w:tr>
      <w:tr w:rsidR="00071CAD" w14:paraId="742AB2C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911000" w14:textId="77777777" w:rsidR="00071CAD" w:rsidRDefault="00071CAD" w:rsidP="00C2336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201FC9D6" w14:textId="77777777" w:rsidR="00071CAD" w:rsidRDefault="00071CAD" w:rsidP="00C2336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7E8ED78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8F040F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3FA4B61" w14:textId="77777777" w:rsidR="00071CAD" w:rsidRDefault="00071CAD" w:rsidP="00C2336F">
            <w:pPr>
              <w:pStyle w:val="TAL"/>
            </w:pPr>
          </w:p>
        </w:tc>
      </w:tr>
      <w:tr w:rsidR="00071CAD" w14:paraId="09C5562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519AE1A" w14:textId="77777777" w:rsidR="00071CAD" w:rsidRPr="00BA276E" w:rsidRDefault="00071CAD" w:rsidP="00C2336F">
            <w:pPr>
              <w:pStyle w:val="TAL"/>
              <w:rPr>
                <w:b/>
              </w:rPr>
            </w:pPr>
            <w:r w:rsidRPr="002C79AA">
              <w:rPr>
                <w:b/>
              </w:rP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6538D04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9AC314" w14:textId="77777777"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7F3AB23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9D349DD" w14:textId="77777777" w:rsidR="00071CAD" w:rsidRDefault="00071CAD" w:rsidP="00C2336F">
            <w:pPr>
              <w:pStyle w:val="TAL"/>
            </w:pPr>
          </w:p>
        </w:tc>
      </w:tr>
      <w:tr w:rsidR="00071CAD" w14:paraId="188C404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87498B" w14:textId="77777777" w:rsidR="00071CAD" w:rsidRDefault="00071CAD" w:rsidP="00C2336F">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B1D53DB" w14:textId="77777777"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3F26C3D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D34BDD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B62CE2B" w14:textId="77777777" w:rsidR="00071CAD" w:rsidRDefault="00071CAD" w:rsidP="00C2336F">
            <w:pPr>
              <w:pStyle w:val="TAL"/>
            </w:pPr>
          </w:p>
        </w:tc>
      </w:tr>
      <w:tr w:rsidR="00071CAD" w14:paraId="021D321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789E889" w14:textId="77777777" w:rsidR="00071CAD" w:rsidRDefault="00071CAD" w:rsidP="00C2336F">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0AAB153" w14:textId="77777777" w:rsidR="00071CAD" w:rsidRDefault="00071CAD" w:rsidP="00C2336F">
            <w:pPr>
              <w:pStyle w:val="TAL"/>
            </w:pPr>
            <w:r>
              <w:t>"IP4" or “IP6” depending on IP address</w:t>
            </w:r>
          </w:p>
        </w:tc>
        <w:tc>
          <w:tcPr>
            <w:tcW w:w="2126" w:type="dxa"/>
            <w:tcBorders>
              <w:top w:val="single" w:sz="4" w:space="0" w:color="auto"/>
              <w:left w:val="single" w:sz="4" w:space="0" w:color="auto"/>
              <w:bottom w:val="single" w:sz="4" w:space="0" w:color="auto"/>
              <w:right w:val="single" w:sz="4" w:space="0" w:color="auto"/>
            </w:tcBorders>
          </w:tcPr>
          <w:p w14:paraId="0F61AA0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0C47F1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4CB087" w14:textId="77777777" w:rsidR="00071CAD" w:rsidRDefault="00071CAD" w:rsidP="00C2336F">
            <w:pPr>
              <w:pStyle w:val="TAL"/>
            </w:pPr>
          </w:p>
        </w:tc>
      </w:tr>
      <w:tr w:rsidR="00071CAD" w14:paraId="053B73A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1675F1" w14:textId="77777777"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B76822" w14:textId="77777777" w:rsidR="00071CAD" w:rsidRDefault="00071CAD" w:rsidP="00C2336F">
            <w:pPr>
              <w:pStyle w:val="TAL"/>
            </w:pPr>
            <w:r>
              <w:t>"0.0.0.0" (IPv4) or domain name within “.invalid” DNS top level domain (IPv6)</w:t>
            </w:r>
          </w:p>
        </w:tc>
        <w:tc>
          <w:tcPr>
            <w:tcW w:w="2126" w:type="dxa"/>
            <w:tcBorders>
              <w:top w:val="single" w:sz="4" w:space="0" w:color="auto"/>
              <w:left w:val="single" w:sz="4" w:space="0" w:color="auto"/>
              <w:bottom w:val="single" w:sz="4" w:space="0" w:color="auto"/>
              <w:right w:val="single" w:sz="4" w:space="0" w:color="auto"/>
            </w:tcBorders>
          </w:tcPr>
          <w:p w14:paraId="4C22B91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B229D6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9FDB5FD" w14:textId="77777777" w:rsidR="00071CAD" w:rsidRDefault="00071CAD" w:rsidP="00C2336F">
            <w:pPr>
              <w:pStyle w:val="TAL"/>
            </w:pPr>
          </w:p>
        </w:tc>
      </w:tr>
      <w:tr w:rsidR="00071CAD" w14:paraId="6BD34EB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D128E8" w14:textId="77777777" w:rsidR="00071CAD" w:rsidRDefault="00071CAD" w:rsidP="00C2336F">
            <w:pPr>
              <w:pStyle w:val="TAL"/>
            </w:pPr>
            <w:r>
              <w:t xml:space="preserve">  media description</w:t>
            </w:r>
          </w:p>
        </w:tc>
        <w:tc>
          <w:tcPr>
            <w:tcW w:w="2126" w:type="dxa"/>
            <w:tcBorders>
              <w:top w:val="single" w:sz="4" w:space="0" w:color="auto"/>
              <w:left w:val="single" w:sz="4" w:space="0" w:color="auto"/>
              <w:bottom w:val="single" w:sz="4" w:space="0" w:color="auto"/>
              <w:right w:val="single" w:sz="4" w:space="0" w:color="auto"/>
            </w:tcBorders>
            <w:vAlign w:val="center"/>
          </w:tcPr>
          <w:p w14:paraId="771B388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A55651E" w14:textId="77777777" w:rsidR="00071CAD" w:rsidRDefault="00071CAD" w:rsidP="00C2336F">
            <w:pPr>
              <w:pStyle w:val="TAL"/>
            </w:pPr>
            <w:r>
              <w:t>m= line</w:t>
            </w:r>
          </w:p>
          <w:p w14:paraId="69151F51" w14:textId="77777777" w:rsidR="00071CAD" w:rsidRDefault="00071CAD" w:rsidP="00C2336F">
            <w:pPr>
              <w:pStyle w:val="TAL"/>
            </w:pPr>
            <w:r>
              <w:t>media = application</w:t>
            </w:r>
          </w:p>
        </w:tc>
        <w:tc>
          <w:tcPr>
            <w:tcW w:w="1418" w:type="dxa"/>
            <w:tcBorders>
              <w:top w:val="single" w:sz="4" w:space="0" w:color="auto"/>
              <w:left w:val="single" w:sz="4" w:space="0" w:color="auto"/>
              <w:bottom w:val="single" w:sz="4" w:space="0" w:color="auto"/>
              <w:right w:val="single" w:sz="4" w:space="0" w:color="auto"/>
            </w:tcBorders>
          </w:tcPr>
          <w:p w14:paraId="6A5F441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3C3DBC7" w14:textId="77777777" w:rsidR="00071CAD" w:rsidRDefault="00071CAD" w:rsidP="00C2336F">
            <w:pPr>
              <w:pStyle w:val="TAL"/>
            </w:pPr>
          </w:p>
        </w:tc>
      </w:tr>
      <w:tr w:rsidR="00071CAD" w14:paraId="26F22E4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47E9745" w14:textId="77777777" w:rsidR="00071CAD" w:rsidRDefault="00071CAD" w:rsidP="00C2336F">
            <w:pPr>
              <w:pStyle w:val="TAL"/>
            </w:pPr>
            <w:r>
              <w:t xml:space="preserve">    media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77E0A1C" w14:textId="77777777" w:rsidR="00071CAD" w:rsidRDefault="00071CAD" w:rsidP="00C2336F">
            <w:pPr>
              <w:pStyle w:val="TAL"/>
            </w:pPr>
            <w:r>
              <w:t>"application"</w:t>
            </w:r>
          </w:p>
        </w:tc>
        <w:tc>
          <w:tcPr>
            <w:tcW w:w="2126" w:type="dxa"/>
            <w:tcBorders>
              <w:top w:val="single" w:sz="4" w:space="0" w:color="auto"/>
              <w:left w:val="single" w:sz="4" w:space="0" w:color="auto"/>
              <w:bottom w:val="single" w:sz="4" w:space="0" w:color="auto"/>
              <w:right w:val="single" w:sz="4" w:space="0" w:color="auto"/>
            </w:tcBorders>
          </w:tcPr>
          <w:p w14:paraId="2956980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A1440A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013243" w14:textId="77777777" w:rsidR="00071CAD" w:rsidRDefault="00071CAD" w:rsidP="00C2336F">
            <w:pPr>
              <w:pStyle w:val="TAL"/>
            </w:pPr>
          </w:p>
        </w:tc>
      </w:tr>
      <w:tr w:rsidR="00071CAD" w14:paraId="2842998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E5151B"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678E10" w14:textId="77777777" w:rsidR="00071CAD" w:rsidRDefault="00071CAD" w:rsidP="00C2336F">
            <w:pPr>
              <w:pStyle w:val="TAL"/>
            </w:pPr>
            <w:r>
              <w:t xml:space="preserve">port number assigned by the SS </w:t>
            </w:r>
          </w:p>
        </w:tc>
        <w:tc>
          <w:tcPr>
            <w:tcW w:w="2126" w:type="dxa"/>
            <w:tcBorders>
              <w:top w:val="single" w:sz="4" w:space="0" w:color="auto"/>
              <w:left w:val="single" w:sz="4" w:space="0" w:color="auto"/>
              <w:bottom w:val="single" w:sz="4" w:space="0" w:color="auto"/>
              <w:right w:val="single" w:sz="4" w:space="0" w:color="auto"/>
            </w:tcBorders>
          </w:tcPr>
          <w:p w14:paraId="7DC1F32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49AC67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0BC70DD" w14:textId="77777777" w:rsidR="00071CAD" w:rsidRDefault="00071CAD" w:rsidP="00C2336F">
            <w:pPr>
              <w:pStyle w:val="TAL"/>
            </w:pPr>
          </w:p>
        </w:tc>
      </w:tr>
      <w:tr w:rsidR="00071CAD" w14:paraId="5AC1154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081E85" w14:textId="77777777" w:rsidR="00071CAD" w:rsidRDefault="00071CAD" w:rsidP="00C2336F">
            <w:pPr>
              <w:pStyle w:val="TAL"/>
            </w:pPr>
            <w:r>
              <w:t xml:space="preserve">    proto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878552" w14:textId="77777777" w:rsidR="00071CAD" w:rsidRDefault="00071CAD" w:rsidP="00C2336F">
            <w:pPr>
              <w:pStyle w:val="TAL"/>
            </w:pPr>
            <w:r>
              <w:t>"</w:t>
            </w:r>
            <w:proofErr w:type="spellStart"/>
            <w:r>
              <w:t>udp</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42126CB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7E063D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6423DF" w14:textId="77777777" w:rsidR="00071CAD" w:rsidRDefault="00071CAD" w:rsidP="00C2336F">
            <w:pPr>
              <w:pStyle w:val="TAL"/>
            </w:pPr>
          </w:p>
        </w:tc>
      </w:tr>
      <w:tr w:rsidR="00071CAD" w14:paraId="620934F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592007" w14:textId="77777777" w:rsidR="00071CAD" w:rsidRDefault="00071CAD" w:rsidP="00C2336F">
            <w:pPr>
              <w:pStyle w:val="TAL"/>
            </w:pPr>
            <w:r>
              <w:t xml:space="preserve">    </w:t>
            </w:r>
            <w:proofErr w:type="spellStart"/>
            <w:r>
              <w:t>fmt</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22E75F9" w14:textId="77777777" w:rsidR="00071CAD" w:rsidRDefault="00071CAD" w:rsidP="00C2336F">
            <w:pPr>
              <w:pStyle w:val="TAL"/>
            </w:pPr>
            <w:r>
              <w:t>"MCPTT"</w:t>
            </w:r>
          </w:p>
        </w:tc>
        <w:tc>
          <w:tcPr>
            <w:tcW w:w="2126" w:type="dxa"/>
            <w:tcBorders>
              <w:top w:val="single" w:sz="4" w:space="0" w:color="auto"/>
              <w:left w:val="single" w:sz="4" w:space="0" w:color="auto"/>
              <w:bottom w:val="single" w:sz="4" w:space="0" w:color="auto"/>
              <w:right w:val="single" w:sz="4" w:space="0" w:color="auto"/>
            </w:tcBorders>
          </w:tcPr>
          <w:p w14:paraId="0B70AB9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C73D3C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28FCF1D" w14:textId="77777777" w:rsidR="00071CAD" w:rsidRDefault="00071CAD" w:rsidP="00C2336F">
            <w:pPr>
              <w:pStyle w:val="TAL"/>
            </w:pPr>
          </w:p>
        </w:tc>
      </w:tr>
      <w:tr w:rsidR="00071CAD" w14:paraId="56C7BB0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641F919" w14:textId="77777777" w:rsidR="00071CAD" w:rsidRDefault="00071CAD" w:rsidP="00C2336F">
            <w:pPr>
              <w:pStyle w:val="TAL"/>
            </w:pPr>
            <w:r>
              <w:t xml:space="preserve">  Connection Data</w:t>
            </w:r>
          </w:p>
        </w:tc>
        <w:tc>
          <w:tcPr>
            <w:tcW w:w="2126" w:type="dxa"/>
            <w:tcBorders>
              <w:top w:val="single" w:sz="4" w:space="0" w:color="auto"/>
              <w:left w:val="single" w:sz="4" w:space="0" w:color="auto"/>
              <w:bottom w:val="single" w:sz="4" w:space="0" w:color="auto"/>
              <w:right w:val="single" w:sz="4" w:space="0" w:color="auto"/>
            </w:tcBorders>
            <w:vAlign w:val="center"/>
          </w:tcPr>
          <w:p w14:paraId="7BFDE6E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68F4BC9" w14:textId="77777777" w:rsidR="00071CAD" w:rsidRDefault="00071CAD" w:rsidP="00C2336F">
            <w:pPr>
              <w:pStyle w:val="TAL"/>
            </w:pPr>
            <w:r>
              <w:t>c= line</w:t>
            </w:r>
          </w:p>
        </w:tc>
        <w:tc>
          <w:tcPr>
            <w:tcW w:w="1418" w:type="dxa"/>
            <w:tcBorders>
              <w:top w:val="single" w:sz="4" w:space="0" w:color="auto"/>
              <w:left w:val="single" w:sz="4" w:space="0" w:color="auto"/>
              <w:bottom w:val="single" w:sz="4" w:space="0" w:color="auto"/>
              <w:right w:val="single" w:sz="4" w:space="0" w:color="auto"/>
            </w:tcBorders>
          </w:tcPr>
          <w:p w14:paraId="525B363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03B8771" w14:textId="77777777" w:rsidR="00071CAD" w:rsidRDefault="00071CAD" w:rsidP="00C2336F">
            <w:pPr>
              <w:pStyle w:val="TAL"/>
            </w:pPr>
          </w:p>
        </w:tc>
      </w:tr>
      <w:tr w:rsidR="00071CAD" w14:paraId="280AC63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75E4E70" w14:textId="77777777" w:rsidR="00071CAD" w:rsidRDefault="00071CAD" w:rsidP="00C2336F">
            <w:pPr>
              <w:pStyle w:val="TAL"/>
            </w:pPr>
            <w:r>
              <w:t xml:space="preserve">    </w:t>
            </w:r>
            <w:proofErr w:type="spellStart"/>
            <w:r>
              <w:t>nettype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07F3EB31" w14:textId="77777777" w:rsidR="00071CAD" w:rsidRDefault="00071CAD" w:rsidP="00C2336F">
            <w:pPr>
              <w:pStyle w:val="TAL"/>
            </w:pPr>
            <w:r>
              <w:t>"IN"</w:t>
            </w:r>
          </w:p>
        </w:tc>
        <w:tc>
          <w:tcPr>
            <w:tcW w:w="2126" w:type="dxa"/>
            <w:tcBorders>
              <w:top w:val="single" w:sz="4" w:space="0" w:color="auto"/>
              <w:left w:val="single" w:sz="4" w:space="0" w:color="auto"/>
              <w:bottom w:val="single" w:sz="4" w:space="0" w:color="auto"/>
              <w:right w:val="single" w:sz="4" w:space="0" w:color="auto"/>
            </w:tcBorders>
          </w:tcPr>
          <w:p w14:paraId="33927BB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A1B95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84FCA24" w14:textId="77777777" w:rsidR="00071CAD" w:rsidRDefault="00071CAD" w:rsidP="00C2336F">
            <w:pPr>
              <w:pStyle w:val="TAL"/>
            </w:pPr>
          </w:p>
        </w:tc>
      </w:tr>
      <w:tr w:rsidR="00071CAD" w14:paraId="4C76BF0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63A8B7" w14:textId="77777777" w:rsidR="00071CAD" w:rsidRDefault="00071CAD" w:rsidP="00C2336F">
            <w:pPr>
              <w:pStyle w:val="TAL"/>
            </w:pPr>
            <w:r>
              <w:t xml:space="preserve">    </w:t>
            </w:r>
            <w:proofErr w:type="spellStart"/>
            <w:r>
              <w:t>addrtype</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4A4C41CE" w14:textId="77777777" w:rsidR="00071CAD" w:rsidRDefault="00071CAD" w:rsidP="00C2336F">
            <w:pPr>
              <w:pStyle w:val="TAL"/>
            </w:pPr>
            <w:r>
              <w:t>"IP4"</w:t>
            </w:r>
          </w:p>
        </w:tc>
        <w:tc>
          <w:tcPr>
            <w:tcW w:w="2126" w:type="dxa"/>
            <w:tcBorders>
              <w:top w:val="single" w:sz="4" w:space="0" w:color="auto"/>
              <w:left w:val="single" w:sz="4" w:space="0" w:color="auto"/>
              <w:bottom w:val="single" w:sz="4" w:space="0" w:color="auto"/>
              <w:right w:val="single" w:sz="4" w:space="0" w:color="auto"/>
            </w:tcBorders>
          </w:tcPr>
          <w:p w14:paraId="6A85670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ACF818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5A88157" w14:textId="77777777" w:rsidR="00071CAD" w:rsidRDefault="00071CAD" w:rsidP="00C2336F">
            <w:pPr>
              <w:pStyle w:val="TAL"/>
            </w:pPr>
          </w:p>
        </w:tc>
      </w:tr>
      <w:tr w:rsidR="00071CAD" w14:paraId="0EE92CE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28B098C" w14:textId="77777777" w:rsidR="00071CAD" w:rsidRDefault="00071CAD" w:rsidP="00C2336F">
            <w:pPr>
              <w:pStyle w:val="TAL"/>
            </w:pPr>
            <w:r>
              <w:t xml:space="preserve">    connection-address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F9F476" w14:textId="77777777" w:rsidR="00071CAD" w:rsidRDefault="00071CAD" w:rsidP="00C2336F">
            <w:pPr>
              <w:pStyle w:val="TAL"/>
            </w:pPr>
            <w:r>
              <w:t>multicast IP assigned by the SS</w:t>
            </w:r>
          </w:p>
        </w:tc>
        <w:tc>
          <w:tcPr>
            <w:tcW w:w="2126" w:type="dxa"/>
            <w:tcBorders>
              <w:top w:val="single" w:sz="4" w:space="0" w:color="auto"/>
              <w:left w:val="single" w:sz="4" w:space="0" w:color="auto"/>
              <w:bottom w:val="single" w:sz="4" w:space="0" w:color="auto"/>
              <w:right w:val="single" w:sz="4" w:space="0" w:color="auto"/>
            </w:tcBorders>
          </w:tcPr>
          <w:p w14:paraId="522419F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E0564C2"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FF7579E" w14:textId="77777777" w:rsidR="00071CAD" w:rsidRDefault="00071CAD" w:rsidP="00C2336F">
            <w:pPr>
              <w:pStyle w:val="TAL"/>
            </w:pPr>
          </w:p>
        </w:tc>
      </w:tr>
      <w:tr w:rsidR="00071CAD" w14:paraId="0AD2BA7E"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6B7D78" w14:textId="77777777" w:rsidR="00071CAD" w:rsidRDefault="00071CAD" w:rsidP="00C2336F">
            <w:pPr>
              <w:pStyle w:val="TAL"/>
            </w:pPr>
            <w: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14:paraId="10B9343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C160B96" w14:textId="77777777" w:rsidR="00071CAD" w:rsidRDefault="00071CAD" w:rsidP="00C2336F">
            <w:pPr>
              <w:pStyle w:val="TAL"/>
            </w:pPr>
            <w:r>
              <w:t>a= line</w:t>
            </w:r>
          </w:p>
          <w:p w14:paraId="64C743E5" w14:textId="77777777" w:rsidR="00071CAD" w:rsidRDefault="00071CAD" w:rsidP="00C2336F">
            <w:pPr>
              <w:pStyle w:val="TAL"/>
            </w:pPr>
            <w:r>
              <w:t>attribute = key-</w:t>
            </w:r>
            <w:proofErr w:type="spellStart"/>
            <w:r>
              <w:t>mgmt</w:t>
            </w:r>
            <w:proofErr w:type="spellEnd"/>
          </w:p>
        </w:tc>
        <w:tc>
          <w:tcPr>
            <w:tcW w:w="1418" w:type="dxa"/>
            <w:tcBorders>
              <w:top w:val="single" w:sz="4" w:space="0" w:color="auto"/>
              <w:left w:val="single" w:sz="4" w:space="0" w:color="auto"/>
              <w:bottom w:val="single" w:sz="4" w:space="0" w:color="auto"/>
              <w:right w:val="single" w:sz="4" w:space="0" w:color="auto"/>
            </w:tcBorders>
          </w:tcPr>
          <w:p w14:paraId="4B84903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79C8623" w14:textId="77777777" w:rsidR="00071CAD" w:rsidRDefault="00071CAD" w:rsidP="00C2336F">
            <w:pPr>
              <w:pStyle w:val="TAL"/>
            </w:pPr>
          </w:p>
        </w:tc>
      </w:tr>
      <w:tr w:rsidR="00071CAD" w14:paraId="652F9F5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493C14" w14:textId="77777777" w:rsidR="00071CAD" w:rsidRDefault="00071CAD" w:rsidP="00C2336F">
            <w:pPr>
              <w:pStyle w:val="TAL"/>
            </w:pPr>
            <w:r>
              <w:t xml:space="preserve">    key-</w:t>
            </w:r>
            <w:proofErr w:type="spellStart"/>
            <w:r>
              <w:t>mgmt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192AFF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3759BB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01E41839" w14:textId="77777777" w:rsidR="00071CAD" w:rsidRDefault="00071CAD" w:rsidP="00C2336F">
            <w:pPr>
              <w:pStyle w:val="TAL"/>
            </w:pPr>
            <w:r>
              <w:t>TS 24.379 [9] clause 14.2.2.2</w:t>
            </w:r>
          </w:p>
        </w:tc>
        <w:tc>
          <w:tcPr>
            <w:tcW w:w="1133" w:type="dxa"/>
            <w:tcBorders>
              <w:top w:val="single" w:sz="4" w:space="0" w:color="auto"/>
              <w:left w:val="single" w:sz="4" w:space="0" w:color="auto"/>
              <w:bottom w:val="single" w:sz="4" w:space="0" w:color="auto"/>
              <w:right w:val="single" w:sz="4" w:space="0" w:color="auto"/>
            </w:tcBorders>
            <w:vAlign w:val="bottom"/>
          </w:tcPr>
          <w:p w14:paraId="26820612" w14:textId="77777777" w:rsidR="00071CAD" w:rsidRDefault="00071CAD" w:rsidP="00C2336F">
            <w:pPr>
              <w:pStyle w:val="TAL"/>
            </w:pPr>
          </w:p>
        </w:tc>
      </w:tr>
      <w:tr w:rsidR="00071CAD" w14:paraId="29420A5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005299" w14:textId="77777777" w:rsidR="00071CAD" w:rsidRDefault="00071CAD" w:rsidP="00C2336F">
            <w:pPr>
              <w:pStyle w:val="TAL"/>
            </w:pPr>
            <w:r>
              <w:t xml:space="preserve">      </w:t>
            </w:r>
            <w:proofErr w:type="spellStart"/>
            <w:r>
              <w:t>mikey</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A6DA5CC" w14:textId="77777777" w:rsidR="00071CAD" w:rsidRDefault="00071CAD" w:rsidP="00C2336F">
            <w:pPr>
              <w:pStyle w:val="TAL"/>
            </w:pPr>
            <w:r>
              <w:t>MIKEY-SAKKE I_MESSAGE as specified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5B7E8ACE" w14:textId="77777777" w:rsidR="00071CAD" w:rsidRDefault="00071CAD" w:rsidP="00C2336F">
            <w:pPr>
              <w:pStyle w:val="TAL"/>
            </w:pPr>
            <w:r>
              <w:t>MSCCK distribution as specified in TS 33.180 [33] Annex H</w:t>
            </w:r>
          </w:p>
        </w:tc>
        <w:tc>
          <w:tcPr>
            <w:tcW w:w="1418" w:type="dxa"/>
            <w:tcBorders>
              <w:top w:val="single" w:sz="4" w:space="0" w:color="auto"/>
              <w:left w:val="single" w:sz="4" w:space="0" w:color="auto"/>
              <w:bottom w:val="single" w:sz="4" w:space="0" w:color="auto"/>
              <w:right w:val="single" w:sz="4" w:space="0" w:color="auto"/>
            </w:tcBorders>
            <w:hideMark/>
          </w:tcPr>
          <w:p w14:paraId="209FD8E1" w14:textId="77777777" w:rsidR="00071CAD" w:rsidRDefault="00071CAD" w:rsidP="00C2336F">
            <w:pPr>
              <w:pStyle w:val="TAL"/>
            </w:pPr>
            <w:r>
              <w:t>RFC 4567 [44]</w:t>
            </w:r>
          </w:p>
        </w:tc>
        <w:tc>
          <w:tcPr>
            <w:tcW w:w="1133" w:type="dxa"/>
            <w:tcBorders>
              <w:top w:val="single" w:sz="4" w:space="0" w:color="auto"/>
              <w:left w:val="single" w:sz="4" w:space="0" w:color="auto"/>
              <w:bottom w:val="single" w:sz="4" w:space="0" w:color="auto"/>
              <w:right w:val="single" w:sz="4" w:space="0" w:color="auto"/>
            </w:tcBorders>
            <w:vAlign w:val="bottom"/>
          </w:tcPr>
          <w:p w14:paraId="2F4FF3A0" w14:textId="77777777" w:rsidR="00071CAD" w:rsidRDefault="00071CAD" w:rsidP="00C2336F">
            <w:pPr>
              <w:pStyle w:val="TAL"/>
            </w:pPr>
          </w:p>
        </w:tc>
      </w:tr>
    </w:tbl>
    <w:p w14:paraId="6593241C" w14:textId="77777777" w:rsidR="00071CAD" w:rsidRDefault="00071CAD" w:rsidP="00071CAD"/>
    <w:p w14:paraId="58DD4014" w14:textId="77777777" w:rsidR="00071CAD" w:rsidRDefault="00071CAD" w:rsidP="00071CAD">
      <w:pPr>
        <w:pStyle w:val="TH"/>
      </w:pPr>
      <w:r>
        <w:lastRenderedPageBreak/>
        <w:t>Table 6.4.1.3.3-4: MCPTT-MBMS-Usage-Info in SIP MESSAGE (Table 6.4.1.3.3-2)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2B0AEF6F"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F02D69" w14:textId="77777777" w:rsidR="00071CAD" w:rsidRDefault="00071CAD" w:rsidP="00C2336F">
            <w:pPr>
              <w:pStyle w:val="TAL"/>
              <w:rPr>
                <w:bCs/>
              </w:rPr>
            </w:pPr>
            <w:r>
              <w:t>Derivation Path: TS 24.379 [9], Clause F.2</w:t>
            </w:r>
          </w:p>
        </w:tc>
      </w:tr>
      <w:tr w:rsidR="00071CAD" w14:paraId="1D799FC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5D904A71"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84B815"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596A7BE"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FADDAA5"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BA9D5BD" w14:textId="77777777" w:rsidR="00071CAD" w:rsidRDefault="00071CAD" w:rsidP="00C2336F">
            <w:pPr>
              <w:pStyle w:val="TAH"/>
            </w:pPr>
            <w:r>
              <w:t>Condition</w:t>
            </w:r>
          </w:p>
        </w:tc>
      </w:tr>
      <w:tr w:rsidR="00071CAD" w14:paraId="22F0FF6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F3999D"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655913B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555709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9CC9A3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45B9AE" w14:textId="77777777" w:rsidR="00071CAD" w:rsidRDefault="00071CAD" w:rsidP="00C2336F">
            <w:pPr>
              <w:pStyle w:val="TAL"/>
            </w:pPr>
          </w:p>
        </w:tc>
      </w:tr>
      <w:tr w:rsidR="00071CAD" w14:paraId="4AE4F7F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841A25"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EBC898"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07B502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5BFA9F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4E90802" w14:textId="77777777" w:rsidR="00071CAD" w:rsidRDefault="00071CAD" w:rsidP="00C2336F">
            <w:pPr>
              <w:pStyle w:val="TAL"/>
            </w:pPr>
          </w:p>
        </w:tc>
      </w:tr>
      <w:tr w:rsidR="00071CAD" w14:paraId="02E195C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088967"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5B8C1EB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9842F3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F1378A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907FF80" w14:textId="77777777" w:rsidR="00071CAD" w:rsidRDefault="00071CAD" w:rsidP="00C2336F">
            <w:pPr>
              <w:pStyle w:val="TAL"/>
            </w:pPr>
          </w:p>
        </w:tc>
      </w:tr>
      <w:tr w:rsidR="00071CAD" w14:paraId="2472758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33B1F86"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2E352EA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94C68E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3615FC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A32FEE" w14:textId="77777777" w:rsidR="00071CAD" w:rsidRDefault="00071CAD" w:rsidP="00C2336F">
            <w:pPr>
              <w:pStyle w:val="TAL"/>
            </w:pPr>
          </w:p>
        </w:tc>
      </w:tr>
      <w:tr w:rsidR="00071CAD" w14:paraId="0AE10D1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5612D0F8" w14:textId="77777777" w:rsidR="00071CAD" w:rsidRDefault="00071CAD" w:rsidP="00C2336F">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2AE7A4A5" w14:textId="77777777" w:rsidR="00071CAD" w:rsidRDefault="00071CAD" w:rsidP="00C2336F">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13A40CA9" w14:textId="77777777" w:rsidR="00071CAD" w:rsidRDefault="00071CAD" w:rsidP="00C2336F">
            <w:pPr>
              <w:pStyle w:val="TAL"/>
            </w:pPr>
            <w:r>
              <w:rPr>
                <w:rFonts w:eastAsia="MS PGothic"/>
              </w:rPr>
              <w:t>The selected value is randomly chosen - a</w:t>
            </w:r>
            <w:r>
              <w:t xml:space="preserve"> </w:t>
            </w:r>
            <w:proofErr w:type="gramStart"/>
            <w:r>
              <w:t>6 digit</w:t>
            </w:r>
            <w:proofErr w:type="gramEnd"/>
            <w:r>
              <w:t xml:space="preserve"> hexadecimal number between 000000 and</w:t>
            </w:r>
          </w:p>
          <w:p w14:paraId="17866426" w14:textId="77777777" w:rsidR="00071CAD" w:rsidRDefault="00071CAD" w:rsidP="00C2336F">
            <w:pPr>
              <w:pStyle w:val="TAL"/>
            </w:pPr>
            <w:r>
              <w:t>FFFFFF (see TS 23.003 [X] clause 15.2.</w:t>
            </w:r>
          </w:p>
          <w:p w14:paraId="19BCB47D" w14:textId="77777777" w:rsidR="00071CAD" w:rsidRDefault="00071CAD" w:rsidP="00C2336F">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7764D91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2E9B566" w14:textId="77777777" w:rsidR="00071CAD" w:rsidRDefault="00071CAD" w:rsidP="00C2336F">
            <w:pPr>
              <w:pStyle w:val="TAL"/>
            </w:pPr>
          </w:p>
        </w:tc>
      </w:tr>
      <w:tr w:rsidR="00071CAD" w14:paraId="0DE7717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76C092CE" w14:textId="77777777" w:rsidR="00071CAD" w:rsidRDefault="00071CAD" w:rsidP="00C2336F">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54CCEC69"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5496507C" w14:textId="77777777" w:rsidR="00071CAD" w:rsidRDefault="00071CAD" w:rsidP="00C2336F">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14:paraId="259A84C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3E5B1EC" w14:textId="77777777" w:rsidR="00071CAD" w:rsidRDefault="00071CAD" w:rsidP="00C2336F">
            <w:pPr>
              <w:pStyle w:val="TAL"/>
            </w:pPr>
          </w:p>
        </w:tc>
      </w:tr>
      <w:tr w:rsidR="00071CAD" w14:paraId="4C4AFFA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02F8CE0E" w14:textId="77777777" w:rsidR="00071CAD" w:rsidRDefault="00071CAD" w:rsidP="00C2336F">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1E05B12D"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5B6AC6C4" w14:textId="77777777" w:rsidR="00071CAD" w:rsidRDefault="00071CAD" w:rsidP="00C2336F">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14:paraId="2A583F9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68D7840" w14:textId="77777777" w:rsidR="00071CAD" w:rsidRDefault="00071CAD" w:rsidP="00C2336F">
            <w:pPr>
              <w:pStyle w:val="TAL"/>
            </w:pPr>
          </w:p>
        </w:tc>
      </w:tr>
      <w:tr w:rsidR="00071CAD" w14:paraId="1292583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3E5952" w14:textId="77777777" w:rsidR="00071CAD" w:rsidRDefault="00071CAD" w:rsidP="00C2336F">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F58CB6" w14:textId="77777777" w:rsidR="00071CAD" w:rsidRDefault="00071CAD" w:rsidP="00C2336F">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14:paraId="6523E793" w14:textId="77777777" w:rsidR="00071CAD" w:rsidRDefault="00071CAD" w:rsidP="00C2336F">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2D77DAD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13BEF9" w14:textId="77777777" w:rsidR="00071CAD" w:rsidRDefault="00071CAD" w:rsidP="00C2336F">
            <w:pPr>
              <w:pStyle w:val="TAL"/>
            </w:pPr>
          </w:p>
        </w:tc>
      </w:tr>
      <w:tr w:rsidR="00071CAD" w14:paraId="19C4EFD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34FC05B" w14:textId="77777777" w:rsidR="00071CAD" w:rsidRDefault="00071CAD" w:rsidP="00C2336F">
            <w:pPr>
              <w:pStyle w:val="TAL"/>
            </w:pPr>
            <w:r>
              <w:t xml:space="preserve">    </w:t>
            </w:r>
            <w:proofErr w:type="spellStart"/>
            <w:r>
              <w:t>mbms</w:t>
            </w:r>
            <w:proofErr w:type="spellEnd"/>
            <w:r>
              <w:t>-service-areas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930C44" w14:textId="77777777" w:rsidR="00071CAD" w:rsidRDefault="00071CAD" w:rsidP="00C2336F">
            <w:pPr>
              <w:pStyle w:val="TAL"/>
            </w:pPr>
            <w:r>
              <w:t>"0"</w:t>
            </w:r>
          </w:p>
        </w:tc>
        <w:tc>
          <w:tcPr>
            <w:tcW w:w="2126" w:type="dxa"/>
            <w:tcBorders>
              <w:top w:val="single" w:sz="4" w:space="0" w:color="auto"/>
              <w:left w:val="single" w:sz="4" w:space="0" w:color="auto"/>
              <w:bottom w:val="single" w:sz="4" w:space="0" w:color="auto"/>
              <w:right w:val="single" w:sz="4" w:space="0" w:color="auto"/>
            </w:tcBorders>
            <w:hideMark/>
          </w:tcPr>
          <w:p w14:paraId="254A8929" w14:textId="77777777" w:rsidR="00071CAD" w:rsidRDefault="00071CAD" w:rsidP="00C2336F">
            <w:pPr>
              <w:pStyle w:val="TAL"/>
              <w:rPr>
                <w:rFonts w:eastAsia="MS PGothic"/>
              </w:rPr>
            </w:pPr>
            <w:r>
              <w:rPr>
                <w:rFonts w:eastAsia="MS PGothic"/>
              </w:rPr>
              <w:t>The selected value is randomly chosen.</w:t>
            </w:r>
          </w:p>
          <w:p w14:paraId="377CB87F" w14:textId="77777777" w:rsidR="00071CAD" w:rsidRDefault="00071CAD" w:rsidP="00C2336F">
            <w:pPr>
              <w:pStyle w:val="TAL"/>
            </w:pPr>
            <w:r>
              <w:t>The value 0 has a special meaning; it shall denote the whole PLMN as the MBMS Service Area</w:t>
            </w:r>
          </w:p>
        </w:tc>
        <w:tc>
          <w:tcPr>
            <w:tcW w:w="1418" w:type="dxa"/>
            <w:tcBorders>
              <w:top w:val="single" w:sz="4" w:space="0" w:color="auto"/>
              <w:left w:val="single" w:sz="4" w:space="0" w:color="auto"/>
              <w:bottom w:val="single" w:sz="4" w:space="0" w:color="auto"/>
              <w:right w:val="single" w:sz="4" w:space="0" w:color="auto"/>
            </w:tcBorders>
          </w:tcPr>
          <w:p w14:paraId="46BEA85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B4DFBE3" w14:textId="77777777" w:rsidR="00071CAD" w:rsidRDefault="00071CAD" w:rsidP="00C2336F">
            <w:pPr>
              <w:pStyle w:val="TAL"/>
            </w:pPr>
          </w:p>
        </w:tc>
      </w:tr>
      <w:tr w:rsidR="00071CAD" w14:paraId="698BB82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3328DD5" w14:textId="77777777" w:rsidR="00071CAD" w:rsidRDefault="00071CAD" w:rsidP="00C2336F">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780616" w14:textId="77777777" w:rsidR="00071CAD" w:rsidRDefault="00071CAD" w:rsidP="00C2336F">
            <w:pPr>
              <w:pStyle w:val="TAL"/>
            </w:pPr>
            <w:r>
              <w:t>"2"</w:t>
            </w:r>
          </w:p>
        </w:tc>
        <w:tc>
          <w:tcPr>
            <w:tcW w:w="2126" w:type="dxa"/>
            <w:tcBorders>
              <w:top w:val="single" w:sz="4" w:space="0" w:color="auto"/>
              <w:left w:val="single" w:sz="4" w:space="0" w:color="auto"/>
              <w:bottom w:val="single" w:sz="4" w:space="0" w:color="auto"/>
              <w:right w:val="single" w:sz="4" w:space="0" w:color="auto"/>
            </w:tcBorders>
            <w:hideMark/>
          </w:tcPr>
          <w:p w14:paraId="588E4E6F" w14:textId="77777777" w:rsidR="00071CAD" w:rsidRDefault="00071CAD" w:rsidP="00C2336F">
            <w:pPr>
              <w:pStyle w:val="TAL"/>
            </w:pPr>
            <w:r>
              <w:rPr>
                <w:lang w:eastAsia="ko-KR"/>
              </w:rPr>
              <w:t>The number of the "m=application" media line in the application/</w:t>
            </w:r>
            <w:proofErr w:type="spellStart"/>
            <w:r>
              <w:rPr>
                <w:lang w:eastAsia="ko-KR"/>
              </w:rPr>
              <w:t>sdp</w:t>
            </w:r>
            <w:proofErr w:type="spellEnd"/>
            <w:r>
              <w:rPr>
                <w:lang w:eastAsia="ko-KR"/>
              </w:rPr>
              <w:t xml:space="preserve"> MIME</w:t>
            </w:r>
          </w:p>
        </w:tc>
        <w:tc>
          <w:tcPr>
            <w:tcW w:w="1418" w:type="dxa"/>
            <w:tcBorders>
              <w:top w:val="single" w:sz="4" w:space="0" w:color="auto"/>
              <w:left w:val="single" w:sz="4" w:space="0" w:color="auto"/>
              <w:bottom w:val="single" w:sz="4" w:space="0" w:color="auto"/>
              <w:right w:val="single" w:sz="4" w:space="0" w:color="auto"/>
            </w:tcBorders>
          </w:tcPr>
          <w:p w14:paraId="6663ED5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295D7FD" w14:textId="77777777" w:rsidR="00071CAD" w:rsidRDefault="00071CAD" w:rsidP="00C2336F">
            <w:pPr>
              <w:pStyle w:val="TAL"/>
            </w:pPr>
          </w:p>
        </w:tc>
      </w:tr>
      <w:tr w:rsidR="00071CAD" w14:paraId="3E79398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024E007"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32BEF"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1A93CED"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493266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C3593F0" w14:textId="77777777" w:rsidR="00071CAD" w:rsidRDefault="00071CAD" w:rsidP="00C2336F">
            <w:pPr>
              <w:pStyle w:val="TAL"/>
            </w:pPr>
          </w:p>
        </w:tc>
      </w:tr>
    </w:tbl>
    <w:p w14:paraId="4BA0B3A1" w14:textId="77777777" w:rsidR="00071CAD" w:rsidRDefault="00071CAD" w:rsidP="00071CAD"/>
    <w:p w14:paraId="6F17FB2E" w14:textId="77777777" w:rsidR="00071CAD" w:rsidRDefault="00071CAD" w:rsidP="00071CAD">
      <w:pPr>
        <w:pStyle w:val="TH"/>
      </w:pPr>
      <w:r>
        <w:lastRenderedPageBreak/>
        <w:t>Table 6.4.1.3.3-5: SIP MESSAGE (step 14,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17C6B0CC"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060C0FCC" w14:textId="77777777" w:rsidR="00071CAD" w:rsidRDefault="00071CAD" w:rsidP="00C2336F">
            <w:pPr>
              <w:pStyle w:val="TAL"/>
            </w:pPr>
            <w:r>
              <w:t xml:space="preserve">Derivation Path: TS 36.579-1 [2], Table 5.5.2.7.1-1 </w:t>
            </w:r>
          </w:p>
        </w:tc>
      </w:tr>
      <w:tr w:rsidR="00071CAD" w14:paraId="61B4DED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C79319D"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713406"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1E57171"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A3DDCC9"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724BD199" w14:textId="77777777" w:rsidR="00071CAD" w:rsidRDefault="00071CAD" w:rsidP="00C2336F">
            <w:pPr>
              <w:pStyle w:val="TAH"/>
            </w:pPr>
            <w:r>
              <w:t>Condition</w:t>
            </w:r>
          </w:p>
        </w:tc>
      </w:tr>
      <w:tr w:rsidR="00071CAD" w14:paraId="2BB9EB0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2D55BC8"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7E2EEFA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9ACDE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7DB8A0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C49F147" w14:textId="77777777" w:rsidR="00071CAD" w:rsidRDefault="00071CAD" w:rsidP="00C2336F">
            <w:pPr>
              <w:pStyle w:val="TAL"/>
            </w:pPr>
          </w:p>
        </w:tc>
      </w:tr>
      <w:tr w:rsidR="00071CAD" w14:paraId="5399D0C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679B11A"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558BF235"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74D7CB3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9B253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BF07A89" w14:textId="77777777" w:rsidR="00071CAD" w:rsidRDefault="00071CAD" w:rsidP="00C2336F">
            <w:pPr>
              <w:pStyle w:val="TAL"/>
            </w:pPr>
          </w:p>
        </w:tc>
      </w:tr>
      <w:tr w:rsidR="00071CAD" w14:paraId="5E584E9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EEA6709"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117FA5D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9097C8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BFAF79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5F97708" w14:textId="77777777" w:rsidR="00071CAD" w:rsidRDefault="00071CAD" w:rsidP="00C2336F">
            <w:pPr>
              <w:pStyle w:val="TAL"/>
            </w:pPr>
          </w:p>
        </w:tc>
      </w:tr>
      <w:tr w:rsidR="00071CAD" w14:paraId="575887F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CCAD049"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BA588E4"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8815CC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5D1493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8F26D52" w14:textId="77777777" w:rsidR="00071CAD" w:rsidRDefault="00071CAD" w:rsidP="00C2336F">
            <w:pPr>
              <w:pStyle w:val="TAL"/>
            </w:pPr>
          </w:p>
        </w:tc>
      </w:tr>
      <w:tr w:rsidR="00071CAD" w14:paraId="0F48A1D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A647913"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7B85BB25"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5469745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CA1688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734CA7C" w14:textId="77777777" w:rsidR="00071CAD" w:rsidRDefault="00071CAD" w:rsidP="00C2336F">
            <w:pPr>
              <w:pStyle w:val="TAL"/>
            </w:pPr>
          </w:p>
        </w:tc>
      </w:tr>
      <w:tr w:rsidR="00071CAD" w14:paraId="51FBCDB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075375A"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BD962C4"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3DAEE8C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A24B92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DE053CD" w14:textId="77777777" w:rsidR="00071CAD" w:rsidRDefault="00071CAD" w:rsidP="00C2336F">
            <w:pPr>
              <w:pStyle w:val="TAL"/>
            </w:pPr>
          </w:p>
        </w:tc>
      </w:tr>
      <w:tr w:rsidR="00071CAD" w14:paraId="48FB8DFA"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40EE0A2"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09CC7ED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529FB3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696ED9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72531FD" w14:textId="77777777" w:rsidR="00071CAD" w:rsidRDefault="00071CAD" w:rsidP="00C2336F">
            <w:pPr>
              <w:pStyle w:val="TAL"/>
            </w:pPr>
          </w:p>
        </w:tc>
      </w:tr>
      <w:tr w:rsidR="00071CAD" w14:paraId="1BC0655C"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5828C34" w14:textId="77777777"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2C49A5AC" w14:textId="77777777"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206577D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FB39AC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8464B37" w14:textId="77777777" w:rsidR="00071CAD" w:rsidRDefault="00071CAD" w:rsidP="00C2336F">
            <w:pPr>
              <w:pStyle w:val="TAL"/>
            </w:pPr>
          </w:p>
        </w:tc>
      </w:tr>
      <w:tr w:rsidR="00071CAD" w14:paraId="60F9C0B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EFD2EDF"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11FC008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BADC50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46CE3B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0694146" w14:textId="77777777" w:rsidR="00071CAD" w:rsidRDefault="00071CAD" w:rsidP="00C2336F">
            <w:pPr>
              <w:pStyle w:val="TAL"/>
            </w:pPr>
          </w:p>
        </w:tc>
      </w:tr>
      <w:tr w:rsidR="00071CAD" w14:paraId="4F6A0F90"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86325B7"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3EAAC1A9"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7D4449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5591B2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6741C2F" w14:textId="77777777" w:rsidR="00071CAD" w:rsidRDefault="00071CAD" w:rsidP="00C2336F">
            <w:pPr>
              <w:pStyle w:val="TAL"/>
            </w:pPr>
          </w:p>
        </w:tc>
      </w:tr>
      <w:tr w:rsidR="00071CAD" w14:paraId="1198FFF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2E3F502"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E3B2491"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DF6BC85"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DAB1F3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8DA8124" w14:textId="77777777" w:rsidR="00071CAD" w:rsidRDefault="00071CAD" w:rsidP="00C2336F">
            <w:pPr>
              <w:pStyle w:val="TAL"/>
            </w:pPr>
          </w:p>
        </w:tc>
      </w:tr>
      <w:tr w:rsidR="00071CAD" w14:paraId="289722A0"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5A0A848"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F64AE2A"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47A8390"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6B15D9F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058C555" w14:textId="77777777" w:rsidR="00071CAD" w:rsidRDefault="00071CAD" w:rsidP="00C2336F">
            <w:pPr>
              <w:pStyle w:val="TAL"/>
            </w:pPr>
          </w:p>
        </w:tc>
      </w:tr>
      <w:tr w:rsidR="00071CAD" w14:paraId="03F05EB7"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918184F"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3C6973C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48B746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4FD8ED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E5D14B5" w14:textId="77777777" w:rsidR="00071CAD" w:rsidRDefault="00071CAD" w:rsidP="00C2336F">
            <w:pPr>
              <w:pStyle w:val="TAL"/>
            </w:pPr>
          </w:p>
        </w:tc>
      </w:tr>
      <w:tr w:rsidR="00071CAD" w14:paraId="2A869344"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76E48CE"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CEBD4C4"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1E4E131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43EE91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C80F6BD" w14:textId="77777777" w:rsidR="00071CAD" w:rsidRDefault="00071CAD" w:rsidP="00C2336F">
            <w:pPr>
              <w:pStyle w:val="TAL"/>
            </w:pPr>
          </w:p>
        </w:tc>
      </w:tr>
      <w:tr w:rsidR="00071CAD" w14:paraId="587A60D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7CC730B"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663095" w14:textId="77777777" w:rsidR="00071CAD" w:rsidRDefault="00071CAD" w:rsidP="00C2336F">
            <w:pPr>
              <w:pStyle w:val="TAL"/>
            </w:pPr>
            <w:r>
              <w:rPr>
                <w:rFonts w:cs="Arial"/>
                <w:bCs/>
                <w:szCs w:val="18"/>
              </w:rPr>
              <w:t xml:space="preserve">MCPTT-MBMS-Usage-Info as </w:t>
            </w:r>
            <w:r>
              <w:t>described in Table 6.4.1.3.3-6</w:t>
            </w:r>
          </w:p>
        </w:tc>
        <w:tc>
          <w:tcPr>
            <w:tcW w:w="2126" w:type="dxa"/>
            <w:tcBorders>
              <w:top w:val="single" w:sz="4" w:space="0" w:color="auto"/>
              <w:left w:val="single" w:sz="4" w:space="0" w:color="auto"/>
              <w:bottom w:val="single" w:sz="4" w:space="0" w:color="auto"/>
              <w:right w:val="single" w:sz="4" w:space="0" w:color="auto"/>
            </w:tcBorders>
          </w:tcPr>
          <w:p w14:paraId="706297D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1674F6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35CC18F" w14:textId="77777777" w:rsidR="00071CAD" w:rsidRDefault="00071CAD" w:rsidP="00C2336F">
            <w:pPr>
              <w:pStyle w:val="TAL"/>
            </w:pPr>
          </w:p>
        </w:tc>
      </w:tr>
    </w:tbl>
    <w:p w14:paraId="69E111E8" w14:textId="77777777" w:rsidR="00071CAD" w:rsidRDefault="00071CAD" w:rsidP="00071CAD"/>
    <w:p w14:paraId="7A78E544" w14:textId="77777777" w:rsidR="00071CAD" w:rsidRDefault="00071CAD" w:rsidP="00071CAD">
      <w:pPr>
        <w:pStyle w:val="TH"/>
      </w:pPr>
      <w:r>
        <w:t>Table 6.4.1.3.3-6: MCPTT-MBMS-Usage-Info in SIP MESSAGE (</w:t>
      </w:r>
      <w:bookmarkStart w:id="194" w:name="_Hlk128330924"/>
      <w:r>
        <w:t xml:space="preserve">Table </w:t>
      </w:r>
      <w:bookmarkEnd w:id="194"/>
      <w:r>
        <w:t>6.4.1.3.3-5)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29C14722"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B0068CD" w14:textId="77777777" w:rsidR="00071CAD" w:rsidRDefault="00071CAD" w:rsidP="00C2336F">
            <w:pPr>
              <w:pStyle w:val="TAL"/>
              <w:rPr>
                <w:bCs/>
              </w:rPr>
            </w:pPr>
            <w:r>
              <w:t>Derivation Path: TS 24.379 [9], Clause F.2</w:t>
            </w:r>
          </w:p>
        </w:tc>
      </w:tr>
      <w:tr w:rsidR="00071CAD" w14:paraId="733202B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76D2A1D7"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97A1AE"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9224B55"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3B0BB6B"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3E12D2E9" w14:textId="77777777" w:rsidR="00071CAD" w:rsidRDefault="00071CAD" w:rsidP="00C2336F">
            <w:pPr>
              <w:pStyle w:val="TAH"/>
            </w:pPr>
            <w:r>
              <w:t>Condition</w:t>
            </w:r>
          </w:p>
        </w:tc>
      </w:tr>
      <w:tr w:rsidR="00071CAD" w14:paraId="78D1115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9F3105"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5628877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BE2140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B285AE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633B5C5" w14:textId="77777777" w:rsidR="00071CAD" w:rsidRDefault="00071CAD" w:rsidP="00C2336F">
            <w:pPr>
              <w:pStyle w:val="TAL"/>
            </w:pPr>
          </w:p>
        </w:tc>
      </w:tr>
      <w:tr w:rsidR="00071CAD" w14:paraId="7BF1AAB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7934174"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3742A29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26404C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216EC5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4751D4B" w14:textId="77777777" w:rsidR="00071CAD" w:rsidRDefault="00071CAD" w:rsidP="00C2336F">
            <w:pPr>
              <w:pStyle w:val="TAL"/>
            </w:pPr>
          </w:p>
        </w:tc>
      </w:tr>
      <w:tr w:rsidR="00071CAD" w14:paraId="30A80E7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2F6B4E"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3438A0" w14:textId="77777777" w:rsidR="00071CAD" w:rsidRDefault="00071CAD" w:rsidP="00C2336F">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14:paraId="556D08D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2F85C8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D03AA46" w14:textId="77777777" w:rsidR="00071CAD" w:rsidRDefault="00071CAD" w:rsidP="00C2336F">
            <w:pPr>
              <w:pStyle w:val="TAL"/>
            </w:pPr>
          </w:p>
        </w:tc>
      </w:tr>
      <w:tr w:rsidR="00071CAD" w14:paraId="61F279BE"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40505D"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57C4CB"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22584C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4628DE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3EA635B" w14:textId="77777777" w:rsidR="00071CAD" w:rsidRDefault="00071CAD" w:rsidP="00C2336F">
            <w:pPr>
              <w:pStyle w:val="TAL"/>
            </w:pPr>
          </w:p>
        </w:tc>
      </w:tr>
      <w:tr w:rsidR="00071CAD" w14:paraId="397EA5A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354624"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D09DEE" w14:textId="77777777" w:rsidR="00071CAD" w:rsidRDefault="00071CAD" w:rsidP="00C2336F">
            <w:pPr>
              <w:pStyle w:val="TAL"/>
            </w:pPr>
            <w:r>
              <w:t>"true"</w:t>
            </w:r>
          </w:p>
        </w:tc>
        <w:tc>
          <w:tcPr>
            <w:tcW w:w="2126" w:type="dxa"/>
            <w:tcBorders>
              <w:top w:val="single" w:sz="4" w:space="0" w:color="auto"/>
              <w:left w:val="single" w:sz="4" w:space="0" w:color="auto"/>
              <w:bottom w:val="single" w:sz="4" w:space="0" w:color="auto"/>
              <w:right w:val="single" w:sz="4" w:space="0" w:color="auto"/>
            </w:tcBorders>
          </w:tcPr>
          <w:p w14:paraId="7A479EE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8A8164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36A8BB6" w14:textId="77777777" w:rsidR="00071CAD" w:rsidRDefault="00071CAD" w:rsidP="00C2336F">
            <w:pPr>
              <w:pStyle w:val="TAL"/>
            </w:pPr>
          </w:p>
        </w:tc>
      </w:tr>
      <w:tr w:rsidR="00071CAD" w14:paraId="45D76BE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A4C32A"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E00C82"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074CA06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1B3878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F644C7E" w14:textId="77777777" w:rsidR="00071CAD" w:rsidRDefault="00071CAD" w:rsidP="00C2336F">
            <w:pPr>
              <w:pStyle w:val="TAL"/>
            </w:pPr>
          </w:p>
        </w:tc>
      </w:tr>
      <w:tr w:rsidR="00071CAD" w14:paraId="77F7B6A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53F0CF"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4A1841"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5C91548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E655E0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1D4B385" w14:textId="77777777" w:rsidR="00071CAD" w:rsidRDefault="00071CAD" w:rsidP="00C2336F">
            <w:pPr>
              <w:pStyle w:val="TAL"/>
            </w:pPr>
          </w:p>
        </w:tc>
      </w:tr>
      <w:tr w:rsidR="00071CAD" w14:paraId="7BD0E24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270D7D"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3D791B"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F5BF506"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5D3B68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0E4098" w14:textId="77777777" w:rsidR="00071CAD" w:rsidRDefault="00071CAD" w:rsidP="00C2336F">
            <w:pPr>
              <w:pStyle w:val="TAL"/>
            </w:pPr>
          </w:p>
        </w:tc>
      </w:tr>
    </w:tbl>
    <w:p w14:paraId="1784CC0E" w14:textId="77777777" w:rsidR="00071CAD" w:rsidRDefault="00071CAD" w:rsidP="00071CAD"/>
    <w:p w14:paraId="5C94F30D" w14:textId="77777777" w:rsidR="00071CAD" w:rsidRDefault="00071CAD" w:rsidP="00071CAD">
      <w:pPr>
        <w:pStyle w:val="TH"/>
      </w:pPr>
      <w:r>
        <w:lastRenderedPageBreak/>
        <w:t>Table 6.4.1.3.3-7: SIP MESSAGE (step 19,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18635EA2"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593D1BE1" w14:textId="77777777" w:rsidR="00071CAD" w:rsidRDefault="00071CAD" w:rsidP="00C2336F">
            <w:pPr>
              <w:pStyle w:val="TAL"/>
            </w:pPr>
            <w:r>
              <w:t xml:space="preserve">Derivation Path: TS 36.579-1 [2], Table 5.5.2.7.1-1 </w:t>
            </w:r>
          </w:p>
        </w:tc>
      </w:tr>
      <w:tr w:rsidR="00071CAD" w14:paraId="68C832A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73222CD"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6DE3EC"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7CD9938"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57BD3EF"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A7E4274" w14:textId="77777777" w:rsidR="00071CAD" w:rsidRDefault="00071CAD" w:rsidP="00C2336F">
            <w:pPr>
              <w:pStyle w:val="TAH"/>
            </w:pPr>
            <w:r>
              <w:t>Condition</w:t>
            </w:r>
          </w:p>
        </w:tc>
      </w:tr>
      <w:tr w:rsidR="00071CAD" w14:paraId="7B1516D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34D358B"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240C0AC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D05989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ABB596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060C291" w14:textId="77777777" w:rsidR="00071CAD" w:rsidRDefault="00071CAD" w:rsidP="00C2336F">
            <w:pPr>
              <w:pStyle w:val="TAL"/>
            </w:pPr>
          </w:p>
        </w:tc>
      </w:tr>
      <w:tr w:rsidR="00071CAD" w14:paraId="6F2D2BDA"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319C144"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3E185074"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45D34AA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5E2F02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E2511EA" w14:textId="77777777" w:rsidR="00071CAD" w:rsidRDefault="00071CAD" w:rsidP="00C2336F">
            <w:pPr>
              <w:pStyle w:val="TAL"/>
            </w:pPr>
          </w:p>
        </w:tc>
      </w:tr>
      <w:tr w:rsidR="00071CAD" w14:paraId="4CF646A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2F82F20"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7634ABE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DB294A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6FCBFD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957EB9A" w14:textId="77777777" w:rsidR="00071CAD" w:rsidRDefault="00071CAD" w:rsidP="00C2336F">
            <w:pPr>
              <w:pStyle w:val="TAL"/>
            </w:pPr>
          </w:p>
        </w:tc>
      </w:tr>
      <w:tr w:rsidR="00071CAD" w14:paraId="4E981EF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F00D74C"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7E5050A7"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A3312E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468E1B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6A6F881" w14:textId="77777777" w:rsidR="00071CAD" w:rsidRDefault="00071CAD" w:rsidP="00C2336F">
            <w:pPr>
              <w:pStyle w:val="TAL"/>
            </w:pPr>
          </w:p>
        </w:tc>
      </w:tr>
      <w:tr w:rsidR="00071CAD" w14:paraId="493F31B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CE9BD9B"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6E1BBA26"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38C131A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69A923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2E8D4F9" w14:textId="77777777" w:rsidR="00071CAD" w:rsidRDefault="00071CAD" w:rsidP="00C2336F">
            <w:pPr>
              <w:pStyle w:val="TAL"/>
            </w:pPr>
          </w:p>
        </w:tc>
      </w:tr>
      <w:tr w:rsidR="00071CAD" w14:paraId="63D5B4A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8642556"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4F90984"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70EEEC6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8F061B9"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8E1A722" w14:textId="77777777" w:rsidR="00071CAD" w:rsidRDefault="00071CAD" w:rsidP="00C2336F">
            <w:pPr>
              <w:pStyle w:val="TAL"/>
            </w:pPr>
          </w:p>
        </w:tc>
      </w:tr>
      <w:tr w:rsidR="00071CAD" w14:paraId="1C818C4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87FE9FF"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7E409D1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FD8A50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53FAD4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6E724F4" w14:textId="77777777" w:rsidR="00071CAD" w:rsidRDefault="00071CAD" w:rsidP="00C2336F">
            <w:pPr>
              <w:pStyle w:val="TAL"/>
            </w:pPr>
          </w:p>
        </w:tc>
      </w:tr>
      <w:tr w:rsidR="00071CAD" w14:paraId="2473B19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0EEEEA3" w14:textId="77777777"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5945A633" w14:textId="77777777"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6005DB3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BB72A3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DB4F08" w14:textId="77777777" w:rsidR="00071CAD" w:rsidRDefault="00071CAD" w:rsidP="00C2336F">
            <w:pPr>
              <w:pStyle w:val="TAL"/>
            </w:pPr>
          </w:p>
        </w:tc>
      </w:tr>
      <w:tr w:rsidR="00071CAD" w14:paraId="3AD514B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5708C81"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49CAEF8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952FC0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F9AB1E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CA75782" w14:textId="77777777" w:rsidR="00071CAD" w:rsidRDefault="00071CAD" w:rsidP="00C2336F">
            <w:pPr>
              <w:pStyle w:val="TAL"/>
            </w:pPr>
          </w:p>
        </w:tc>
      </w:tr>
      <w:tr w:rsidR="00071CAD" w14:paraId="4D24556F"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B882E9C"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5270DBC1"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EAB671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09E870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CAE7DFD" w14:textId="77777777" w:rsidR="00071CAD" w:rsidRDefault="00071CAD" w:rsidP="00C2336F">
            <w:pPr>
              <w:pStyle w:val="TAL"/>
            </w:pPr>
          </w:p>
        </w:tc>
      </w:tr>
      <w:tr w:rsidR="00071CAD" w14:paraId="7A4780AD"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5EE6D5A"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26E5C9FF"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8830D3C"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69F893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15FFBB1" w14:textId="77777777" w:rsidR="00071CAD" w:rsidRDefault="00071CAD" w:rsidP="00C2336F">
            <w:pPr>
              <w:pStyle w:val="TAL"/>
            </w:pPr>
          </w:p>
        </w:tc>
      </w:tr>
      <w:tr w:rsidR="00071CAD" w14:paraId="0ACD3C53"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42062B6"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77AF5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4F8D900A"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04DBB2C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B65C897" w14:textId="77777777" w:rsidR="00071CAD" w:rsidRDefault="00071CAD" w:rsidP="00C2336F">
            <w:pPr>
              <w:pStyle w:val="TAL"/>
            </w:pPr>
          </w:p>
        </w:tc>
      </w:tr>
      <w:tr w:rsidR="00071CAD" w14:paraId="68EB6D3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E8FEC2E"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72648B1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639885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82F487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8FCE50A" w14:textId="77777777" w:rsidR="00071CAD" w:rsidRDefault="00071CAD" w:rsidP="00C2336F">
            <w:pPr>
              <w:pStyle w:val="TAL"/>
            </w:pPr>
          </w:p>
        </w:tc>
      </w:tr>
      <w:tr w:rsidR="00071CAD" w14:paraId="269621D3"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ACB0811"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A014985"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2E6E48E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7EEF09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4901584" w14:textId="77777777" w:rsidR="00071CAD" w:rsidRDefault="00071CAD" w:rsidP="00C2336F">
            <w:pPr>
              <w:pStyle w:val="TAL"/>
            </w:pPr>
          </w:p>
        </w:tc>
      </w:tr>
      <w:tr w:rsidR="00071CAD" w14:paraId="72913A4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89C7052"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48DDD5E" w14:textId="77777777" w:rsidR="00071CAD" w:rsidRDefault="00071CAD" w:rsidP="00C2336F">
            <w:pPr>
              <w:pStyle w:val="TAL"/>
            </w:pPr>
            <w:r>
              <w:rPr>
                <w:rFonts w:cs="Arial"/>
                <w:bCs/>
                <w:szCs w:val="18"/>
              </w:rPr>
              <w:t xml:space="preserve">MCPTT-MBMS-Usage-Info as </w:t>
            </w:r>
            <w:r>
              <w:t>described in Table 6.4.1.3.3-8</w:t>
            </w:r>
          </w:p>
        </w:tc>
        <w:tc>
          <w:tcPr>
            <w:tcW w:w="2126" w:type="dxa"/>
            <w:tcBorders>
              <w:top w:val="single" w:sz="4" w:space="0" w:color="auto"/>
              <w:left w:val="single" w:sz="4" w:space="0" w:color="auto"/>
              <w:bottom w:val="single" w:sz="4" w:space="0" w:color="auto"/>
              <w:right w:val="single" w:sz="4" w:space="0" w:color="auto"/>
            </w:tcBorders>
          </w:tcPr>
          <w:p w14:paraId="6172485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84E591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0BBE01A" w14:textId="77777777" w:rsidR="00071CAD" w:rsidRDefault="00071CAD" w:rsidP="00C2336F">
            <w:pPr>
              <w:pStyle w:val="TAL"/>
            </w:pPr>
          </w:p>
        </w:tc>
      </w:tr>
    </w:tbl>
    <w:p w14:paraId="4874D6B5" w14:textId="77777777" w:rsidR="00071CAD" w:rsidRDefault="00071CAD" w:rsidP="00071CAD"/>
    <w:p w14:paraId="455DCAC6" w14:textId="77777777" w:rsidR="00071CAD" w:rsidRDefault="00071CAD" w:rsidP="00071CAD">
      <w:pPr>
        <w:pStyle w:val="TH"/>
      </w:pPr>
      <w:r>
        <w:t>Table 6.4.1.3.3-8: MCPTT-MBMS-Usage-Info in SIP MESSAGE (Table 6.4.1.3.3-7)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35C6CF3A"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A38F2C9" w14:textId="77777777" w:rsidR="00071CAD" w:rsidRDefault="00071CAD" w:rsidP="00C2336F">
            <w:pPr>
              <w:pStyle w:val="TAL"/>
              <w:rPr>
                <w:bCs/>
              </w:rPr>
            </w:pPr>
            <w:r>
              <w:t>Derivation Path: TS 24.379 [9], Clause F.2</w:t>
            </w:r>
          </w:p>
        </w:tc>
      </w:tr>
      <w:tr w:rsidR="00071CAD" w14:paraId="39A14743"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2708C57B"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68CB842"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F8574C6"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2DDD9DA2"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29F51131" w14:textId="77777777" w:rsidR="00071CAD" w:rsidRDefault="00071CAD" w:rsidP="00C2336F">
            <w:pPr>
              <w:pStyle w:val="TAH"/>
            </w:pPr>
            <w:r>
              <w:t>Condition</w:t>
            </w:r>
          </w:p>
        </w:tc>
      </w:tr>
      <w:tr w:rsidR="00071CAD" w14:paraId="46B0A64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B37B399"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22F1E1C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46E759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CA2F35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25DE1EA" w14:textId="77777777" w:rsidR="00071CAD" w:rsidRDefault="00071CAD" w:rsidP="00C2336F">
            <w:pPr>
              <w:pStyle w:val="TAL"/>
            </w:pPr>
          </w:p>
        </w:tc>
      </w:tr>
      <w:tr w:rsidR="00071CAD" w14:paraId="60F0D57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1E7A439"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2E93DB8D"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95A769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E84121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BB7B03C" w14:textId="77777777" w:rsidR="00071CAD" w:rsidRDefault="00071CAD" w:rsidP="00C2336F">
            <w:pPr>
              <w:pStyle w:val="TAL"/>
            </w:pPr>
          </w:p>
        </w:tc>
      </w:tr>
      <w:tr w:rsidR="00071CAD" w14:paraId="5338D3D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3B51F7"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8C428A1" w14:textId="77777777" w:rsidR="00071CAD" w:rsidRDefault="00071CAD" w:rsidP="00C2336F">
            <w:pPr>
              <w:pStyle w:val="TAL"/>
            </w:pPr>
            <w:r>
              <w:t>"listening"</w:t>
            </w:r>
          </w:p>
        </w:tc>
        <w:tc>
          <w:tcPr>
            <w:tcW w:w="2126" w:type="dxa"/>
            <w:tcBorders>
              <w:top w:val="single" w:sz="4" w:space="0" w:color="auto"/>
              <w:left w:val="single" w:sz="4" w:space="0" w:color="auto"/>
              <w:bottom w:val="single" w:sz="4" w:space="0" w:color="auto"/>
              <w:right w:val="single" w:sz="4" w:space="0" w:color="auto"/>
            </w:tcBorders>
          </w:tcPr>
          <w:p w14:paraId="68576F4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D558308"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490D499" w14:textId="77777777" w:rsidR="00071CAD" w:rsidRDefault="00071CAD" w:rsidP="00C2336F">
            <w:pPr>
              <w:pStyle w:val="TAL"/>
            </w:pPr>
          </w:p>
        </w:tc>
      </w:tr>
      <w:tr w:rsidR="00071CAD" w14:paraId="09D6C29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22B16C"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FD546D" w14:textId="77777777" w:rsidR="00071CAD" w:rsidRDefault="00071CAD" w:rsidP="00C2336F">
            <w:pPr>
              <w:pStyle w:val="TAL"/>
            </w:pPr>
            <w:proofErr w:type="spellStart"/>
            <w:r>
              <w:t>px_sesson_A_ID</w:t>
            </w:r>
            <w:proofErr w:type="spellEnd"/>
          </w:p>
        </w:tc>
        <w:tc>
          <w:tcPr>
            <w:tcW w:w="2126" w:type="dxa"/>
            <w:tcBorders>
              <w:top w:val="single" w:sz="4" w:space="0" w:color="auto"/>
              <w:left w:val="single" w:sz="4" w:space="0" w:color="auto"/>
              <w:bottom w:val="single" w:sz="4" w:space="0" w:color="auto"/>
              <w:right w:val="single" w:sz="4" w:space="0" w:color="auto"/>
            </w:tcBorders>
          </w:tcPr>
          <w:p w14:paraId="009CAB6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690F3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A78DD82" w14:textId="77777777" w:rsidR="00071CAD" w:rsidRDefault="00071CAD" w:rsidP="00C2336F">
            <w:pPr>
              <w:pStyle w:val="TAL"/>
            </w:pPr>
          </w:p>
        </w:tc>
      </w:tr>
      <w:tr w:rsidR="00071CAD" w14:paraId="7BAE574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F414EB"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4D32ABA"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741AF39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900CA4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E5C72D6" w14:textId="77777777" w:rsidR="00071CAD" w:rsidRDefault="00071CAD" w:rsidP="00C2336F">
            <w:pPr>
              <w:pStyle w:val="TAL"/>
            </w:pPr>
          </w:p>
        </w:tc>
      </w:tr>
      <w:tr w:rsidR="00071CAD" w14:paraId="2D498EB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A5823D3"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63436C"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451E640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9F0E3B8"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95CEEFF" w14:textId="77777777" w:rsidR="00071CAD" w:rsidRDefault="00071CAD" w:rsidP="00C2336F">
            <w:pPr>
              <w:pStyle w:val="TAL"/>
            </w:pPr>
          </w:p>
        </w:tc>
      </w:tr>
      <w:tr w:rsidR="00071CAD" w14:paraId="50DD2B5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F4F9C3"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1EB4A3"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304A2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3D598C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452358D" w14:textId="77777777" w:rsidR="00071CAD" w:rsidRDefault="00071CAD" w:rsidP="00C2336F">
            <w:pPr>
              <w:pStyle w:val="TAL"/>
            </w:pPr>
          </w:p>
        </w:tc>
      </w:tr>
      <w:tr w:rsidR="00071CAD" w14:paraId="0F77837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FD50053"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7A47D2"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23220AB3"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6C012C79"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41407AF" w14:textId="77777777" w:rsidR="00071CAD" w:rsidRDefault="00071CAD" w:rsidP="00C2336F">
            <w:pPr>
              <w:pStyle w:val="TAL"/>
            </w:pPr>
          </w:p>
        </w:tc>
      </w:tr>
    </w:tbl>
    <w:p w14:paraId="76FA48BC" w14:textId="77777777" w:rsidR="00071CAD" w:rsidRDefault="00071CAD" w:rsidP="00071CAD"/>
    <w:p w14:paraId="7AC54775" w14:textId="77777777" w:rsidR="00071CAD" w:rsidRDefault="00071CAD" w:rsidP="00071CAD">
      <w:pPr>
        <w:pStyle w:val="TH"/>
      </w:pPr>
      <w:r>
        <w:lastRenderedPageBreak/>
        <w:t>Table 6.4.1.3.3-9: SIP MESSAGE (step 34,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01CD4C59"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7D535ABF" w14:textId="77777777" w:rsidR="00071CAD" w:rsidRDefault="00071CAD" w:rsidP="00C2336F">
            <w:pPr>
              <w:pStyle w:val="TAL"/>
            </w:pPr>
            <w:r>
              <w:t>Derivation Path: TS 36.579-1 [2], Table 5.5.2.7.1-1</w:t>
            </w:r>
          </w:p>
        </w:tc>
      </w:tr>
      <w:tr w:rsidR="00071CAD" w14:paraId="7994D27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BF6A8A8"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B102F7"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21CB5E40"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1EB90A6"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1518F5A7" w14:textId="77777777" w:rsidR="00071CAD" w:rsidRDefault="00071CAD" w:rsidP="00C2336F">
            <w:pPr>
              <w:pStyle w:val="TAH"/>
            </w:pPr>
            <w:r>
              <w:t>Condition</w:t>
            </w:r>
          </w:p>
        </w:tc>
      </w:tr>
      <w:tr w:rsidR="00071CAD" w14:paraId="60B09AC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D5BB3D4"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220EA6E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725D26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1063F4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7B6F3B8" w14:textId="77777777" w:rsidR="00071CAD" w:rsidRDefault="00071CAD" w:rsidP="00C2336F">
            <w:pPr>
              <w:pStyle w:val="TAL"/>
            </w:pPr>
          </w:p>
        </w:tc>
      </w:tr>
      <w:tr w:rsidR="00071CAD" w14:paraId="6160E142"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22FBD2E"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C798094"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4C4672C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5ADFAE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E8076F8" w14:textId="77777777" w:rsidR="00071CAD" w:rsidRDefault="00071CAD" w:rsidP="00C2336F">
            <w:pPr>
              <w:pStyle w:val="TAL"/>
            </w:pPr>
          </w:p>
        </w:tc>
      </w:tr>
      <w:tr w:rsidR="00071CAD" w14:paraId="674B874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CAE80A9"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2D8AAB8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BE28B7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D0C597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DD2491B" w14:textId="77777777" w:rsidR="00071CAD" w:rsidRDefault="00071CAD" w:rsidP="00C2336F">
            <w:pPr>
              <w:pStyle w:val="TAL"/>
            </w:pPr>
          </w:p>
        </w:tc>
      </w:tr>
      <w:tr w:rsidR="00071CAD" w14:paraId="3E98E13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7914293"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7AB3D971"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0A9AE4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890895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BF12EB1" w14:textId="77777777" w:rsidR="00071CAD" w:rsidRDefault="00071CAD" w:rsidP="00C2336F">
            <w:pPr>
              <w:pStyle w:val="TAL"/>
            </w:pPr>
          </w:p>
        </w:tc>
      </w:tr>
      <w:tr w:rsidR="00071CAD" w14:paraId="6C40649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A05D00F"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1C0B7C55"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7FAD9B2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225EB9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3CB6076" w14:textId="77777777" w:rsidR="00071CAD" w:rsidRDefault="00071CAD" w:rsidP="00C2336F">
            <w:pPr>
              <w:pStyle w:val="TAL"/>
            </w:pPr>
          </w:p>
        </w:tc>
      </w:tr>
      <w:tr w:rsidR="00071CAD" w14:paraId="4DB130FF"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D5FA089"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89EA413"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590953E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5E5A1E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5822ACF" w14:textId="77777777" w:rsidR="00071CAD" w:rsidRDefault="00071CAD" w:rsidP="00C2336F">
            <w:pPr>
              <w:pStyle w:val="TAL"/>
            </w:pPr>
          </w:p>
        </w:tc>
      </w:tr>
      <w:tr w:rsidR="00071CAD" w14:paraId="376D4332"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1B192C3"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3457FA7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E2F6BF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C4E7F7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A7C8E56" w14:textId="77777777" w:rsidR="00071CAD" w:rsidRDefault="00071CAD" w:rsidP="00C2336F">
            <w:pPr>
              <w:pStyle w:val="TAL"/>
            </w:pPr>
          </w:p>
        </w:tc>
      </w:tr>
      <w:tr w:rsidR="00071CAD" w14:paraId="650764C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5B7B9B7" w14:textId="77777777"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245C988B" w14:textId="77777777"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0F54D81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4F31B7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D724D2C" w14:textId="77777777" w:rsidR="00071CAD" w:rsidRDefault="00071CAD" w:rsidP="00C2336F">
            <w:pPr>
              <w:pStyle w:val="TAL"/>
            </w:pPr>
          </w:p>
        </w:tc>
      </w:tr>
      <w:tr w:rsidR="00071CAD" w14:paraId="426BDA1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7B11CCC"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10AAB26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7F8AC94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A59451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DBBA313" w14:textId="77777777" w:rsidR="00071CAD" w:rsidRDefault="00071CAD" w:rsidP="00C2336F">
            <w:pPr>
              <w:pStyle w:val="TAL"/>
            </w:pPr>
          </w:p>
        </w:tc>
      </w:tr>
      <w:tr w:rsidR="00071CAD" w14:paraId="320C5B85"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E9A2ABA"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3B65E5E8"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4F31C1E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2E9C0B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924276" w14:textId="77777777" w:rsidR="00071CAD" w:rsidRDefault="00071CAD" w:rsidP="00C2336F">
            <w:pPr>
              <w:pStyle w:val="TAL"/>
            </w:pPr>
          </w:p>
        </w:tc>
      </w:tr>
      <w:tr w:rsidR="00071CAD" w14:paraId="69E34B23" w14:textId="77777777" w:rsidTr="00C2336F">
        <w:tc>
          <w:tcPr>
            <w:tcW w:w="2835" w:type="dxa"/>
            <w:tcBorders>
              <w:top w:val="single" w:sz="4" w:space="0" w:color="auto"/>
              <w:left w:val="single" w:sz="4" w:space="0" w:color="auto"/>
              <w:bottom w:val="single" w:sz="4" w:space="0" w:color="auto"/>
              <w:right w:val="single" w:sz="4" w:space="0" w:color="auto"/>
            </w:tcBorders>
          </w:tcPr>
          <w:p w14:paraId="1F1FCF1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257792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0D0571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3A9D97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6093281" w14:textId="77777777" w:rsidR="00071CAD" w:rsidRDefault="00071CAD" w:rsidP="00C2336F">
            <w:pPr>
              <w:pStyle w:val="TAL"/>
            </w:pPr>
          </w:p>
        </w:tc>
      </w:tr>
      <w:tr w:rsidR="00071CAD" w14:paraId="3AF115DE" w14:textId="77777777" w:rsidTr="00C2336F">
        <w:tc>
          <w:tcPr>
            <w:tcW w:w="2835" w:type="dxa"/>
            <w:tcBorders>
              <w:top w:val="single" w:sz="4" w:space="0" w:color="auto"/>
              <w:left w:val="single" w:sz="4" w:space="0" w:color="auto"/>
              <w:bottom w:val="single" w:sz="4" w:space="0" w:color="auto"/>
              <w:right w:val="single" w:sz="4" w:space="0" w:color="auto"/>
            </w:tcBorders>
          </w:tcPr>
          <w:p w14:paraId="4FC67A7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C5537F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C51E26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C67DFD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803F595" w14:textId="77777777" w:rsidR="00071CAD" w:rsidRDefault="00071CAD" w:rsidP="00C2336F">
            <w:pPr>
              <w:pStyle w:val="TAL"/>
            </w:pPr>
          </w:p>
        </w:tc>
      </w:tr>
      <w:tr w:rsidR="00071CAD" w14:paraId="5A3AAAB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DE0BD17"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41C2F438"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6F1FF284"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7A79A8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3E102F1" w14:textId="77777777" w:rsidR="00071CAD" w:rsidRDefault="00071CAD" w:rsidP="00C2336F">
            <w:pPr>
              <w:pStyle w:val="TAL"/>
            </w:pPr>
          </w:p>
        </w:tc>
      </w:tr>
      <w:tr w:rsidR="00071CAD" w14:paraId="28B3372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7B44683"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A01D81E"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3CCF082"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58337D9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A653BC8" w14:textId="77777777" w:rsidR="00071CAD" w:rsidRDefault="00071CAD" w:rsidP="00C2336F">
            <w:pPr>
              <w:pStyle w:val="TAL"/>
            </w:pPr>
          </w:p>
        </w:tc>
      </w:tr>
      <w:tr w:rsidR="00071CAD" w14:paraId="2FA3588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E57C8A7"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8B9A7AE"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5627F2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EB5A75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9E13461" w14:textId="77777777" w:rsidR="00071CAD" w:rsidRDefault="00071CAD" w:rsidP="00C2336F">
            <w:pPr>
              <w:pStyle w:val="TAL"/>
            </w:pPr>
          </w:p>
        </w:tc>
      </w:tr>
      <w:tr w:rsidR="00071CAD" w14:paraId="5FCC1D30"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8885DCE"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283801B"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59D63E3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B1E670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86257B9" w14:textId="77777777" w:rsidR="00071CAD" w:rsidRDefault="00071CAD" w:rsidP="00C2336F">
            <w:pPr>
              <w:pStyle w:val="TAL"/>
            </w:pPr>
          </w:p>
        </w:tc>
      </w:tr>
      <w:tr w:rsidR="00071CAD" w14:paraId="2972CE8F"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4889121"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347EE5" w14:textId="77777777" w:rsidR="00071CAD" w:rsidRDefault="00071CAD" w:rsidP="00C2336F">
            <w:pPr>
              <w:pStyle w:val="TAL"/>
            </w:pPr>
            <w:r>
              <w:rPr>
                <w:rFonts w:cs="Arial"/>
                <w:bCs/>
                <w:szCs w:val="18"/>
              </w:rPr>
              <w:t xml:space="preserve">MCPTT-MBMS-Usage-Info as </w:t>
            </w:r>
            <w:r>
              <w:t>described in Table 6.4.1.3.3-10</w:t>
            </w:r>
          </w:p>
        </w:tc>
        <w:tc>
          <w:tcPr>
            <w:tcW w:w="2126" w:type="dxa"/>
            <w:tcBorders>
              <w:top w:val="single" w:sz="4" w:space="0" w:color="auto"/>
              <w:left w:val="single" w:sz="4" w:space="0" w:color="auto"/>
              <w:bottom w:val="single" w:sz="4" w:space="0" w:color="auto"/>
              <w:right w:val="single" w:sz="4" w:space="0" w:color="auto"/>
            </w:tcBorders>
          </w:tcPr>
          <w:p w14:paraId="56F5043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0AF708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57D7809" w14:textId="77777777" w:rsidR="00071CAD" w:rsidRDefault="00071CAD" w:rsidP="00C2336F">
            <w:pPr>
              <w:pStyle w:val="TAL"/>
            </w:pPr>
          </w:p>
        </w:tc>
      </w:tr>
    </w:tbl>
    <w:p w14:paraId="346AFCE5" w14:textId="77777777" w:rsidR="00071CAD" w:rsidRDefault="00071CAD" w:rsidP="00071CAD"/>
    <w:p w14:paraId="0774B8D5" w14:textId="77777777" w:rsidR="00071CAD" w:rsidRDefault="00071CAD" w:rsidP="00071CAD">
      <w:pPr>
        <w:pStyle w:val="TH"/>
      </w:pPr>
      <w:r>
        <w:t>Table 6.4.1.3.3-10: MCPTT-MBMS-Usage-Info in SIP MESSAGE (Table 6.4.1.3.3-10)</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692B1787"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3E37C7A" w14:textId="77777777" w:rsidR="00071CAD" w:rsidRDefault="00071CAD" w:rsidP="00C2336F">
            <w:pPr>
              <w:pStyle w:val="TAL"/>
              <w:rPr>
                <w:bCs/>
              </w:rPr>
            </w:pPr>
            <w:r>
              <w:t>Derivation Path: TS 24.379 [9], Clause F.2</w:t>
            </w:r>
          </w:p>
        </w:tc>
      </w:tr>
      <w:tr w:rsidR="00071CAD" w14:paraId="57EAFF6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353293A0"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0562515"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33D98D2B"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3C096BE2"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07C9EF5" w14:textId="77777777" w:rsidR="00071CAD" w:rsidRDefault="00071CAD" w:rsidP="00C2336F">
            <w:pPr>
              <w:pStyle w:val="TAH"/>
            </w:pPr>
            <w:r>
              <w:t>Condition</w:t>
            </w:r>
          </w:p>
        </w:tc>
      </w:tr>
      <w:tr w:rsidR="00071CAD" w14:paraId="5B16853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D543F65"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5410FC0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AA0850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B1B84FA"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C95033" w14:textId="77777777" w:rsidR="00071CAD" w:rsidRDefault="00071CAD" w:rsidP="00C2336F">
            <w:pPr>
              <w:pStyle w:val="TAL"/>
            </w:pPr>
          </w:p>
        </w:tc>
      </w:tr>
      <w:tr w:rsidR="00071CAD" w14:paraId="1F1834E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A01CD9A"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0239440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9F33AB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31FB86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2F2FE72" w14:textId="77777777" w:rsidR="00071CAD" w:rsidRDefault="00071CAD" w:rsidP="00C2336F">
            <w:pPr>
              <w:pStyle w:val="TAL"/>
            </w:pPr>
          </w:p>
        </w:tc>
      </w:tr>
      <w:tr w:rsidR="00071CAD" w14:paraId="5E18B4B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EB170EE"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464874" w14:textId="77777777" w:rsidR="00071CAD" w:rsidRDefault="00071CAD" w:rsidP="00C2336F">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14:paraId="3B567CD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000BB0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7128F85" w14:textId="77777777" w:rsidR="00071CAD" w:rsidRDefault="00071CAD" w:rsidP="00C2336F">
            <w:pPr>
              <w:pStyle w:val="TAL"/>
            </w:pPr>
          </w:p>
        </w:tc>
      </w:tr>
      <w:tr w:rsidR="00071CAD" w14:paraId="43E9A8DB"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D9981C"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AD5CE3" w14:textId="77777777" w:rsidR="00071CAD" w:rsidRDefault="00071CAD" w:rsidP="00C2336F">
            <w:pPr>
              <w:pStyle w:val="TAL"/>
            </w:pPr>
            <w:proofErr w:type="spellStart"/>
            <w:r>
              <w:t>px_sesson_A_ID</w:t>
            </w:r>
            <w:proofErr w:type="spellEnd"/>
          </w:p>
        </w:tc>
        <w:tc>
          <w:tcPr>
            <w:tcW w:w="2126" w:type="dxa"/>
            <w:tcBorders>
              <w:top w:val="single" w:sz="4" w:space="0" w:color="auto"/>
              <w:left w:val="single" w:sz="4" w:space="0" w:color="auto"/>
              <w:bottom w:val="single" w:sz="4" w:space="0" w:color="auto"/>
              <w:right w:val="single" w:sz="4" w:space="0" w:color="auto"/>
            </w:tcBorders>
          </w:tcPr>
          <w:p w14:paraId="47D14DE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3A65DC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06954DE" w14:textId="77777777" w:rsidR="00071CAD" w:rsidRDefault="00071CAD" w:rsidP="00C2336F">
            <w:pPr>
              <w:pStyle w:val="TAL"/>
            </w:pPr>
          </w:p>
        </w:tc>
      </w:tr>
      <w:tr w:rsidR="00071CAD" w14:paraId="7B5D4DE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5FFBC16"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DF92B9"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20CB16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BFF83E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475196D" w14:textId="77777777" w:rsidR="00071CAD" w:rsidRDefault="00071CAD" w:rsidP="00C2336F">
            <w:pPr>
              <w:pStyle w:val="TAL"/>
            </w:pPr>
          </w:p>
        </w:tc>
      </w:tr>
      <w:tr w:rsidR="00071CAD" w14:paraId="61F04AA5"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817E10"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CE170A"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64568B5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72C3EA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76B7EE8" w14:textId="77777777" w:rsidR="00071CAD" w:rsidRDefault="00071CAD" w:rsidP="00C2336F">
            <w:pPr>
              <w:pStyle w:val="TAL"/>
            </w:pPr>
          </w:p>
        </w:tc>
      </w:tr>
      <w:tr w:rsidR="00071CAD" w14:paraId="4E31CAE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6C76E7"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1A6964"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649E34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BA07B8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B08D83" w14:textId="77777777" w:rsidR="00071CAD" w:rsidRDefault="00071CAD" w:rsidP="00C2336F">
            <w:pPr>
              <w:pStyle w:val="TAL"/>
            </w:pPr>
          </w:p>
        </w:tc>
      </w:tr>
      <w:tr w:rsidR="00071CAD" w14:paraId="52C1153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420AD5"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BA68470"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6E33AE93"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4FBD413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A7B2ED9" w14:textId="77777777" w:rsidR="00071CAD" w:rsidRDefault="00071CAD" w:rsidP="00C2336F">
            <w:pPr>
              <w:pStyle w:val="TAL"/>
            </w:pPr>
          </w:p>
        </w:tc>
      </w:tr>
    </w:tbl>
    <w:p w14:paraId="5456FB40" w14:textId="77777777" w:rsidR="00071CAD" w:rsidRDefault="00071CAD" w:rsidP="00071CAD"/>
    <w:p w14:paraId="27F1A928" w14:textId="77777777" w:rsidR="00071CAD" w:rsidRDefault="00071CAD" w:rsidP="00071CAD">
      <w:pPr>
        <w:pStyle w:val="TH"/>
      </w:pPr>
      <w:r>
        <w:lastRenderedPageBreak/>
        <w:t>Table 6.4.1.3.3-11: SIP MESSAGE (step 36,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192D46B5"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7CF33460" w14:textId="77777777" w:rsidR="00071CAD" w:rsidRDefault="00071CAD" w:rsidP="00C2336F">
            <w:pPr>
              <w:pStyle w:val="TAL"/>
            </w:pPr>
            <w:r>
              <w:t>Derivation Path: TS 36.579-1 [2], Table 5.5.2.7.1-1</w:t>
            </w:r>
          </w:p>
        </w:tc>
      </w:tr>
      <w:tr w:rsidR="00071CAD" w14:paraId="78609EA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8FE3CBB"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6CCDDD"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52281E9"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7DE8D55"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4FE0A682" w14:textId="77777777" w:rsidR="00071CAD" w:rsidRDefault="00071CAD" w:rsidP="00C2336F">
            <w:pPr>
              <w:pStyle w:val="TAH"/>
            </w:pPr>
            <w:r>
              <w:t>Condition</w:t>
            </w:r>
          </w:p>
        </w:tc>
      </w:tr>
      <w:tr w:rsidR="00071CAD" w14:paraId="5E6E532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DB2FC7B"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468CBAB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FE516D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2AA0DB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0DC4C77" w14:textId="77777777" w:rsidR="00071CAD" w:rsidRDefault="00071CAD" w:rsidP="00C2336F">
            <w:pPr>
              <w:pStyle w:val="TAL"/>
            </w:pPr>
          </w:p>
        </w:tc>
      </w:tr>
      <w:tr w:rsidR="00071CAD" w14:paraId="46B4EDA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979353E"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49FC7433"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750298D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FAEB23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BF8E6A3" w14:textId="77777777" w:rsidR="00071CAD" w:rsidRDefault="00071CAD" w:rsidP="00C2336F">
            <w:pPr>
              <w:pStyle w:val="TAL"/>
            </w:pPr>
          </w:p>
        </w:tc>
      </w:tr>
      <w:tr w:rsidR="00071CAD" w14:paraId="53D9AC2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60D216A"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60C7B6DF"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68BF8145"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CF225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6660BA6" w14:textId="77777777" w:rsidR="00071CAD" w:rsidRDefault="00071CAD" w:rsidP="00C2336F">
            <w:pPr>
              <w:pStyle w:val="TAL"/>
            </w:pPr>
          </w:p>
        </w:tc>
      </w:tr>
      <w:tr w:rsidR="00071CAD" w14:paraId="41B75223"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0AF487C"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3F7CACD7"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2CFF8E3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300CE1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0EE5172" w14:textId="77777777" w:rsidR="00071CAD" w:rsidRDefault="00071CAD" w:rsidP="00C2336F">
            <w:pPr>
              <w:pStyle w:val="TAL"/>
            </w:pPr>
          </w:p>
        </w:tc>
      </w:tr>
      <w:tr w:rsidR="00071CAD" w14:paraId="638385B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0D6ECBF"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404521AB"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729857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EF333F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31CD0CF" w14:textId="77777777" w:rsidR="00071CAD" w:rsidRDefault="00071CAD" w:rsidP="00C2336F">
            <w:pPr>
              <w:pStyle w:val="TAL"/>
            </w:pPr>
          </w:p>
        </w:tc>
      </w:tr>
      <w:tr w:rsidR="00071CAD" w14:paraId="03A26F1A"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7AE9D1E"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0CE7299"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5B0F243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EEDE4A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76A49EA" w14:textId="77777777" w:rsidR="00071CAD" w:rsidRDefault="00071CAD" w:rsidP="00C2336F">
            <w:pPr>
              <w:pStyle w:val="TAL"/>
            </w:pPr>
          </w:p>
        </w:tc>
      </w:tr>
      <w:tr w:rsidR="00071CAD" w14:paraId="170A96D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98CEACD" w14:textId="77777777"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14:paraId="7E18705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A9AD0D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049845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F65FF93" w14:textId="77777777" w:rsidR="00071CAD" w:rsidRDefault="00071CAD" w:rsidP="00C2336F">
            <w:pPr>
              <w:pStyle w:val="TAL"/>
            </w:pPr>
          </w:p>
        </w:tc>
      </w:tr>
      <w:tr w:rsidR="00071CAD" w14:paraId="4F9C789B"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C48F020" w14:textId="77777777" w:rsidR="00071CAD" w:rsidRDefault="00071CAD" w:rsidP="00C2336F">
            <w:pPr>
              <w:pStyle w:val="TAL"/>
              <w:rPr>
                <w:bCs/>
              </w:rPr>
            </w:pPr>
            <w:r>
              <w:t xml:space="preserve">  </w:t>
            </w:r>
            <w:proofErr w:type="spellStart"/>
            <w:r>
              <w:t>addr</w:t>
            </w:r>
            <w:proofErr w:type="spellEnd"/>
            <w:r>
              <w:t>-spec</w:t>
            </w:r>
          </w:p>
        </w:tc>
        <w:tc>
          <w:tcPr>
            <w:tcW w:w="2126" w:type="dxa"/>
            <w:tcBorders>
              <w:top w:val="single" w:sz="4" w:space="0" w:color="auto"/>
              <w:left w:val="single" w:sz="4" w:space="0" w:color="auto"/>
              <w:bottom w:val="single" w:sz="4" w:space="0" w:color="auto"/>
              <w:right w:val="single" w:sz="4" w:space="0" w:color="auto"/>
            </w:tcBorders>
          </w:tcPr>
          <w:p w14:paraId="6530BC70"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9B9F31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DAFDAD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E6ABB34" w14:textId="77777777" w:rsidR="00071CAD" w:rsidRDefault="00071CAD" w:rsidP="00C2336F">
            <w:pPr>
              <w:pStyle w:val="TAL"/>
            </w:pPr>
          </w:p>
        </w:tc>
      </w:tr>
      <w:tr w:rsidR="00071CAD" w14:paraId="62F4AD9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0CBAD6C" w14:textId="77777777" w:rsidR="00071CAD" w:rsidRDefault="00071CAD" w:rsidP="00C2336F">
            <w:pPr>
              <w:pStyle w:val="TAL"/>
            </w:pPr>
            <w: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14:paraId="60C8DD47" w14:textId="77777777" w:rsidR="00071CAD" w:rsidRDefault="00071CAD" w:rsidP="00C2336F">
            <w:pPr>
              <w:pStyle w:val="TAL"/>
            </w:pPr>
            <w:proofErr w:type="spellStart"/>
            <w:r>
              <w:t>px_MBMS_Service_ID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DDCCDB" w14:textId="77777777" w:rsidR="00071CAD" w:rsidRDefault="00071CAD" w:rsidP="00C2336F">
            <w:pPr>
              <w:pStyle w:val="TAL"/>
              <w:rPr>
                <w:lang w:eastAsia="ko-KR"/>
              </w:rPr>
            </w:pPr>
            <w:r>
              <w:rPr>
                <w:lang w:eastAsia="ko-KR"/>
              </w:rPr>
              <w:t>The MBMS public service identity of the participating MCPTT function</w:t>
            </w:r>
          </w:p>
        </w:tc>
        <w:tc>
          <w:tcPr>
            <w:tcW w:w="1418" w:type="dxa"/>
            <w:tcBorders>
              <w:top w:val="single" w:sz="4" w:space="0" w:color="auto"/>
              <w:left w:val="single" w:sz="4" w:space="0" w:color="auto"/>
              <w:bottom w:val="single" w:sz="4" w:space="0" w:color="auto"/>
              <w:right w:val="single" w:sz="4" w:space="0" w:color="auto"/>
            </w:tcBorders>
          </w:tcPr>
          <w:p w14:paraId="1C089BC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14D70FF" w14:textId="77777777" w:rsidR="00071CAD" w:rsidRDefault="00071CAD" w:rsidP="00C2336F">
            <w:pPr>
              <w:pStyle w:val="TAL"/>
            </w:pPr>
          </w:p>
        </w:tc>
      </w:tr>
      <w:tr w:rsidR="00071CAD" w14:paraId="4111CD3D"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FB47A95" w14:textId="77777777" w:rsidR="00071CAD" w:rsidRDefault="00071CAD" w:rsidP="00C2336F">
            <w:pPr>
              <w:pStyle w:val="TAL"/>
            </w:pPr>
            <w:r>
              <w:t xml:space="preserve">    port</w:t>
            </w:r>
          </w:p>
        </w:tc>
        <w:tc>
          <w:tcPr>
            <w:tcW w:w="2126" w:type="dxa"/>
            <w:tcBorders>
              <w:top w:val="single" w:sz="4" w:space="0" w:color="auto"/>
              <w:left w:val="single" w:sz="4" w:space="0" w:color="auto"/>
              <w:bottom w:val="single" w:sz="4" w:space="0" w:color="auto"/>
              <w:right w:val="single" w:sz="4" w:space="0" w:color="auto"/>
            </w:tcBorders>
            <w:hideMark/>
          </w:tcPr>
          <w:p w14:paraId="29CF8238" w14:textId="77777777" w:rsidR="00071CAD" w:rsidRDefault="00071CAD" w:rsidP="00C2336F">
            <w:pPr>
              <w:pStyle w:val="TAL"/>
              <w:rPr>
                <w:bCs/>
              </w:rPr>
            </w:pPr>
            <w:r>
              <w:t>not present</w:t>
            </w:r>
          </w:p>
        </w:tc>
        <w:tc>
          <w:tcPr>
            <w:tcW w:w="2126" w:type="dxa"/>
            <w:tcBorders>
              <w:top w:val="single" w:sz="4" w:space="0" w:color="auto"/>
              <w:left w:val="single" w:sz="4" w:space="0" w:color="auto"/>
              <w:bottom w:val="single" w:sz="4" w:space="0" w:color="auto"/>
              <w:right w:val="single" w:sz="4" w:space="0" w:color="auto"/>
            </w:tcBorders>
          </w:tcPr>
          <w:p w14:paraId="18C35AE3"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982875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F8DE187" w14:textId="77777777" w:rsidR="00071CAD" w:rsidRDefault="00071CAD" w:rsidP="00C2336F">
            <w:pPr>
              <w:pStyle w:val="TAL"/>
            </w:pPr>
          </w:p>
        </w:tc>
      </w:tr>
      <w:tr w:rsidR="00071CAD" w14:paraId="547B9DBD"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2FB64CA"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61568C19"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50497871"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2D9E6D5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1D50708" w14:textId="77777777" w:rsidR="00071CAD" w:rsidRDefault="00071CAD" w:rsidP="00C2336F">
            <w:pPr>
              <w:pStyle w:val="TAL"/>
            </w:pPr>
          </w:p>
        </w:tc>
      </w:tr>
      <w:tr w:rsidR="00071CAD" w14:paraId="57E7164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55F41B7"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268CC17"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6A7A8E"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24EC582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9FE9D59" w14:textId="77777777" w:rsidR="00071CAD" w:rsidRDefault="00071CAD" w:rsidP="00C2336F">
            <w:pPr>
              <w:pStyle w:val="TAL"/>
            </w:pPr>
          </w:p>
        </w:tc>
      </w:tr>
      <w:tr w:rsidR="00071CAD" w14:paraId="57F19590"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74D9AEC"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73D2B5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0B5BAF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6D2A5A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A2A6856" w14:textId="77777777" w:rsidR="00071CAD" w:rsidRDefault="00071CAD" w:rsidP="00C2336F">
            <w:pPr>
              <w:pStyle w:val="TAL"/>
            </w:pPr>
          </w:p>
        </w:tc>
      </w:tr>
      <w:tr w:rsidR="00071CAD" w14:paraId="2448396E"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A03ABD9"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29E48B4F"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3FC1299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0667D0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6D714DD" w14:textId="77777777" w:rsidR="00071CAD" w:rsidRDefault="00071CAD" w:rsidP="00C2336F">
            <w:pPr>
              <w:pStyle w:val="TAL"/>
            </w:pPr>
          </w:p>
        </w:tc>
      </w:tr>
      <w:tr w:rsidR="00071CAD" w14:paraId="13E0DE52"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1CFEDF5"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E87DF0" w14:textId="77777777" w:rsidR="00071CAD" w:rsidRDefault="00071CAD" w:rsidP="00C2336F">
            <w:pPr>
              <w:pStyle w:val="TAL"/>
            </w:pPr>
            <w:r>
              <w:rPr>
                <w:rFonts w:cs="Arial"/>
                <w:bCs/>
                <w:szCs w:val="18"/>
              </w:rPr>
              <w:t xml:space="preserve">MCPTT-MBMS-Usage-Info as </w:t>
            </w:r>
            <w:r>
              <w:t>described in Table 6.4.1.3.3-12</w:t>
            </w:r>
          </w:p>
        </w:tc>
        <w:tc>
          <w:tcPr>
            <w:tcW w:w="2126" w:type="dxa"/>
            <w:tcBorders>
              <w:top w:val="single" w:sz="4" w:space="0" w:color="auto"/>
              <w:left w:val="single" w:sz="4" w:space="0" w:color="auto"/>
              <w:bottom w:val="single" w:sz="4" w:space="0" w:color="auto"/>
              <w:right w:val="single" w:sz="4" w:space="0" w:color="auto"/>
            </w:tcBorders>
          </w:tcPr>
          <w:p w14:paraId="123420E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4E0128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3342E4B" w14:textId="77777777" w:rsidR="00071CAD" w:rsidRDefault="00071CAD" w:rsidP="00C2336F">
            <w:pPr>
              <w:pStyle w:val="TAL"/>
            </w:pPr>
          </w:p>
        </w:tc>
      </w:tr>
    </w:tbl>
    <w:p w14:paraId="34BDB8EC" w14:textId="77777777" w:rsidR="00071CAD" w:rsidRDefault="00071CAD" w:rsidP="00071CAD"/>
    <w:p w14:paraId="6D6BF3FF" w14:textId="77777777" w:rsidR="00071CAD" w:rsidRDefault="00071CAD" w:rsidP="00071CAD">
      <w:pPr>
        <w:pStyle w:val="TH"/>
      </w:pPr>
      <w:r>
        <w:lastRenderedPageBreak/>
        <w:t>Table 6.4.1.3.3-12: MCPTT-MBMS-Usage-Info in SIP MESSAGE (Table 6.4.1.3.3-11)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7FA116AD"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17C7BAA" w14:textId="77777777" w:rsidR="00071CAD" w:rsidRDefault="00071CAD" w:rsidP="00C2336F">
            <w:pPr>
              <w:pStyle w:val="TAL"/>
              <w:rPr>
                <w:bCs/>
              </w:rPr>
            </w:pPr>
            <w:r>
              <w:t>Derivation Path: TS 24.379 [9], Clause F.2</w:t>
            </w:r>
          </w:p>
        </w:tc>
      </w:tr>
      <w:tr w:rsidR="00071CAD" w14:paraId="2120715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61EFD698"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0866DA"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625E86AB"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F614747"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31F863FB" w14:textId="77777777" w:rsidR="00071CAD" w:rsidRDefault="00071CAD" w:rsidP="00C2336F">
            <w:pPr>
              <w:pStyle w:val="TAH"/>
            </w:pPr>
            <w:r>
              <w:t>Condition</w:t>
            </w:r>
          </w:p>
        </w:tc>
      </w:tr>
      <w:tr w:rsidR="00071CAD" w14:paraId="4BA467B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A82829"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721990C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9D3DAB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F7A6FC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71F0235" w14:textId="77777777" w:rsidR="00071CAD" w:rsidRDefault="00071CAD" w:rsidP="00C2336F">
            <w:pPr>
              <w:pStyle w:val="TAL"/>
            </w:pPr>
          </w:p>
        </w:tc>
      </w:tr>
      <w:tr w:rsidR="00071CAD" w14:paraId="0C059B4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D2BEE15"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9599F95"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1E4BC5A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BEAB68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68C2CA" w14:textId="77777777" w:rsidR="00071CAD" w:rsidRDefault="00071CAD" w:rsidP="00C2336F">
            <w:pPr>
              <w:pStyle w:val="TAL"/>
            </w:pPr>
          </w:p>
        </w:tc>
      </w:tr>
      <w:tr w:rsidR="00071CAD" w14:paraId="54F0FCE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E218DE3"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tcPr>
          <w:p w14:paraId="784D1AA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105373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0230C4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B9A991E" w14:textId="77777777" w:rsidR="00071CAD" w:rsidRDefault="00071CAD" w:rsidP="00C2336F">
            <w:pPr>
              <w:pStyle w:val="TAL"/>
            </w:pPr>
          </w:p>
        </w:tc>
      </w:tr>
      <w:tr w:rsidR="00071CAD" w14:paraId="1F5370E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21F198"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tcPr>
          <w:p w14:paraId="7D3E345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66B3C4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AF3889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BCCEAAB" w14:textId="77777777" w:rsidR="00071CAD" w:rsidRDefault="00071CAD" w:rsidP="00C2336F">
            <w:pPr>
              <w:pStyle w:val="TAL"/>
            </w:pPr>
          </w:p>
        </w:tc>
      </w:tr>
      <w:tr w:rsidR="00071CAD" w14:paraId="50872A26"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5F1DF12D" w14:textId="77777777" w:rsidR="00071CAD" w:rsidRDefault="00071CAD" w:rsidP="00C2336F">
            <w:pPr>
              <w:pStyle w:val="TAL"/>
            </w:pPr>
            <w:r>
              <w:t xml:space="preserve">    </w:t>
            </w:r>
            <w:r>
              <w:rPr>
                <w:rFonts w:eastAsia="MS Mincho"/>
              </w:rPr>
              <w:t xml:space="preserve">  MBMS Service ID</w:t>
            </w:r>
          </w:p>
        </w:tc>
        <w:tc>
          <w:tcPr>
            <w:tcW w:w="2126" w:type="dxa"/>
            <w:tcBorders>
              <w:top w:val="single" w:sz="4" w:space="0" w:color="auto"/>
              <w:left w:val="single" w:sz="4" w:space="0" w:color="auto"/>
              <w:bottom w:val="single" w:sz="4" w:space="0" w:color="auto"/>
              <w:right w:val="single" w:sz="4" w:space="0" w:color="auto"/>
            </w:tcBorders>
            <w:hideMark/>
          </w:tcPr>
          <w:p w14:paraId="1ABA4735" w14:textId="77777777" w:rsidR="00071CAD" w:rsidRDefault="00071CAD" w:rsidP="00C2336F">
            <w:pPr>
              <w:pStyle w:val="TAL"/>
            </w:pPr>
            <w:r>
              <w:rPr>
                <w:rFonts w:eastAsia="MS Mincho"/>
              </w:rPr>
              <w:t>"0F0F0F"</w:t>
            </w:r>
          </w:p>
        </w:tc>
        <w:tc>
          <w:tcPr>
            <w:tcW w:w="2126" w:type="dxa"/>
            <w:tcBorders>
              <w:top w:val="single" w:sz="4" w:space="0" w:color="auto"/>
              <w:left w:val="single" w:sz="4" w:space="0" w:color="auto"/>
              <w:bottom w:val="single" w:sz="4" w:space="0" w:color="auto"/>
              <w:right w:val="single" w:sz="4" w:space="0" w:color="auto"/>
            </w:tcBorders>
            <w:hideMark/>
          </w:tcPr>
          <w:p w14:paraId="774A7964" w14:textId="77777777" w:rsidR="00071CAD" w:rsidRDefault="00071CAD" w:rsidP="00C2336F">
            <w:pPr>
              <w:pStyle w:val="TAL"/>
            </w:pPr>
            <w:r>
              <w:rPr>
                <w:rFonts w:eastAsia="MS PGothic"/>
              </w:rPr>
              <w:t>The selected value is randomly chosen - a</w:t>
            </w:r>
            <w:r>
              <w:t xml:space="preserve"> </w:t>
            </w:r>
            <w:proofErr w:type="gramStart"/>
            <w:r>
              <w:t>6 digit</w:t>
            </w:r>
            <w:proofErr w:type="gramEnd"/>
            <w:r>
              <w:t xml:space="preserve"> hexadecimal number between 000000 and</w:t>
            </w:r>
          </w:p>
          <w:p w14:paraId="7F1FF9EB" w14:textId="77777777" w:rsidR="00071CAD" w:rsidRDefault="00071CAD" w:rsidP="00C2336F">
            <w:pPr>
              <w:pStyle w:val="TAL"/>
            </w:pPr>
            <w:r>
              <w:t>FFFFFF (see TS 23.003 [X] clause 15.2.</w:t>
            </w:r>
          </w:p>
          <w:p w14:paraId="08C3B1AC" w14:textId="77777777" w:rsidR="00071CAD" w:rsidRDefault="00071CAD" w:rsidP="00C2336F">
            <w:pPr>
              <w:pStyle w:val="TAL"/>
              <w:rPr>
                <w:rFonts w:eastAsia="MS PGothic"/>
              </w:rPr>
            </w:pPr>
            <w:r>
              <w:t>The coding of the MBMS Service ID is the responsibility of each administration</w:t>
            </w:r>
          </w:p>
        </w:tc>
        <w:tc>
          <w:tcPr>
            <w:tcW w:w="1418" w:type="dxa"/>
            <w:tcBorders>
              <w:top w:val="single" w:sz="4" w:space="0" w:color="auto"/>
              <w:left w:val="single" w:sz="4" w:space="0" w:color="auto"/>
              <w:bottom w:val="single" w:sz="4" w:space="0" w:color="auto"/>
              <w:right w:val="single" w:sz="4" w:space="0" w:color="auto"/>
            </w:tcBorders>
          </w:tcPr>
          <w:p w14:paraId="5683CC5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94393BB" w14:textId="77777777" w:rsidR="00071CAD" w:rsidRDefault="00071CAD" w:rsidP="00C2336F">
            <w:pPr>
              <w:pStyle w:val="TAL"/>
            </w:pPr>
          </w:p>
        </w:tc>
      </w:tr>
      <w:tr w:rsidR="00071CAD" w14:paraId="59BD66C8"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6C68DD00" w14:textId="77777777" w:rsidR="00071CAD" w:rsidRDefault="00071CAD" w:rsidP="00C2336F">
            <w:pPr>
              <w:pStyle w:val="TAL"/>
            </w:pPr>
            <w:r>
              <w:t xml:space="preserve">    </w:t>
            </w:r>
            <w:r>
              <w:rPr>
                <w:rFonts w:eastAsia="MS Mincho"/>
              </w:rPr>
              <w:t xml:space="preserve">  MCC</w:t>
            </w:r>
          </w:p>
        </w:tc>
        <w:tc>
          <w:tcPr>
            <w:tcW w:w="2126" w:type="dxa"/>
            <w:tcBorders>
              <w:top w:val="single" w:sz="4" w:space="0" w:color="auto"/>
              <w:left w:val="single" w:sz="4" w:space="0" w:color="auto"/>
              <w:bottom w:val="single" w:sz="4" w:space="0" w:color="auto"/>
              <w:right w:val="single" w:sz="4" w:space="0" w:color="auto"/>
            </w:tcBorders>
            <w:hideMark/>
          </w:tcPr>
          <w:p w14:paraId="0DF34A1B"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496EA016" w14:textId="77777777" w:rsidR="00071CAD" w:rsidRDefault="00071CAD" w:rsidP="00C2336F">
            <w:pPr>
              <w:pStyle w:val="TAL"/>
              <w:rPr>
                <w:rFonts w:eastAsia="MS PGothic"/>
              </w:rPr>
            </w:pPr>
            <w:r>
              <w:t>Mobile Country Code</w:t>
            </w:r>
          </w:p>
        </w:tc>
        <w:tc>
          <w:tcPr>
            <w:tcW w:w="1418" w:type="dxa"/>
            <w:tcBorders>
              <w:top w:val="single" w:sz="4" w:space="0" w:color="auto"/>
              <w:left w:val="single" w:sz="4" w:space="0" w:color="auto"/>
              <w:bottom w:val="single" w:sz="4" w:space="0" w:color="auto"/>
              <w:right w:val="single" w:sz="4" w:space="0" w:color="auto"/>
            </w:tcBorders>
          </w:tcPr>
          <w:p w14:paraId="3400414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D475F1" w14:textId="77777777" w:rsidR="00071CAD" w:rsidRDefault="00071CAD" w:rsidP="00C2336F">
            <w:pPr>
              <w:pStyle w:val="TAL"/>
            </w:pPr>
          </w:p>
        </w:tc>
      </w:tr>
      <w:tr w:rsidR="00071CAD" w14:paraId="210CB41A"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521CE464" w14:textId="77777777" w:rsidR="00071CAD" w:rsidRDefault="00071CAD" w:rsidP="00C2336F">
            <w:pPr>
              <w:pStyle w:val="TAL"/>
            </w:pPr>
            <w:r>
              <w:t xml:space="preserve">    </w:t>
            </w:r>
            <w:r>
              <w:rPr>
                <w:rFonts w:eastAsia="MS Mincho"/>
              </w:rPr>
              <w:t xml:space="preserve">  MNC</w:t>
            </w:r>
          </w:p>
        </w:tc>
        <w:tc>
          <w:tcPr>
            <w:tcW w:w="2126" w:type="dxa"/>
            <w:tcBorders>
              <w:top w:val="single" w:sz="4" w:space="0" w:color="auto"/>
              <w:left w:val="single" w:sz="4" w:space="0" w:color="auto"/>
              <w:bottom w:val="single" w:sz="4" w:space="0" w:color="auto"/>
              <w:right w:val="single" w:sz="4" w:space="0" w:color="auto"/>
            </w:tcBorders>
            <w:hideMark/>
          </w:tcPr>
          <w:p w14:paraId="3972B316" w14:textId="77777777" w:rsidR="00071CAD" w:rsidRDefault="00071CAD" w:rsidP="00C2336F">
            <w:pPr>
              <w:pStyle w:val="TAL"/>
            </w:pPr>
            <w:r>
              <w:rPr>
                <w:rFonts w:eastAsia="MS Mincho"/>
              </w:rPr>
              <w:t>The same value as for PLMN1 specified in Table 5.5.8.1-x</w:t>
            </w:r>
          </w:p>
        </w:tc>
        <w:tc>
          <w:tcPr>
            <w:tcW w:w="2126" w:type="dxa"/>
            <w:tcBorders>
              <w:top w:val="single" w:sz="4" w:space="0" w:color="auto"/>
              <w:left w:val="single" w:sz="4" w:space="0" w:color="auto"/>
              <w:bottom w:val="single" w:sz="4" w:space="0" w:color="auto"/>
              <w:right w:val="single" w:sz="4" w:space="0" w:color="auto"/>
            </w:tcBorders>
            <w:hideMark/>
          </w:tcPr>
          <w:p w14:paraId="004D15E8" w14:textId="77777777" w:rsidR="00071CAD" w:rsidRDefault="00071CAD" w:rsidP="00C2336F">
            <w:pPr>
              <w:pStyle w:val="TAL"/>
              <w:rPr>
                <w:rFonts w:eastAsia="MS PGothic"/>
              </w:rPr>
            </w:pPr>
            <w:r>
              <w:t>Mobile Network Code</w:t>
            </w:r>
          </w:p>
        </w:tc>
        <w:tc>
          <w:tcPr>
            <w:tcW w:w="1418" w:type="dxa"/>
            <w:tcBorders>
              <w:top w:val="single" w:sz="4" w:space="0" w:color="auto"/>
              <w:left w:val="single" w:sz="4" w:space="0" w:color="auto"/>
              <w:bottom w:val="single" w:sz="4" w:space="0" w:color="auto"/>
              <w:right w:val="single" w:sz="4" w:space="0" w:color="auto"/>
            </w:tcBorders>
          </w:tcPr>
          <w:p w14:paraId="284E20A0"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8466E92" w14:textId="77777777" w:rsidR="00071CAD" w:rsidRDefault="00071CAD" w:rsidP="00C2336F">
            <w:pPr>
              <w:pStyle w:val="TAL"/>
            </w:pPr>
          </w:p>
        </w:tc>
      </w:tr>
      <w:tr w:rsidR="00071CAD" w14:paraId="132864F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F6613D8" w14:textId="77777777" w:rsidR="00071CAD" w:rsidRDefault="00071CAD" w:rsidP="00C2336F">
            <w:pPr>
              <w:pStyle w:val="TAL"/>
            </w:pPr>
            <w:r>
              <w:t xml:space="preserve">    QCI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1453D6" w14:textId="77777777" w:rsidR="00071CAD" w:rsidRDefault="00071CAD" w:rsidP="00C2336F">
            <w:pPr>
              <w:pStyle w:val="TAL"/>
            </w:pPr>
            <w:r>
              <w:t>"65"</w:t>
            </w:r>
          </w:p>
        </w:tc>
        <w:tc>
          <w:tcPr>
            <w:tcW w:w="2126" w:type="dxa"/>
            <w:tcBorders>
              <w:top w:val="single" w:sz="4" w:space="0" w:color="auto"/>
              <w:left w:val="single" w:sz="4" w:space="0" w:color="auto"/>
              <w:bottom w:val="single" w:sz="4" w:space="0" w:color="auto"/>
              <w:right w:val="single" w:sz="4" w:space="0" w:color="auto"/>
            </w:tcBorders>
            <w:hideMark/>
          </w:tcPr>
          <w:p w14:paraId="48E0F0B7" w14:textId="77777777" w:rsidR="00071CAD" w:rsidRDefault="00071CAD" w:rsidP="00C2336F">
            <w:pPr>
              <w:pStyle w:val="TAL"/>
            </w:pPr>
            <w:r>
              <w:rPr>
                <w:rFonts w:eastAsia="MS PGothic"/>
              </w:rPr>
              <w:t>Mission Critical user plane Push To Talk voice</w:t>
            </w:r>
          </w:p>
        </w:tc>
        <w:tc>
          <w:tcPr>
            <w:tcW w:w="1418" w:type="dxa"/>
            <w:tcBorders>
              <w:top w:val="single" w:sz="4" w:space="0" w:color="auto"/>
              <w:left w:val="single" w:sz="4" w:space="0" w:color="auto"/>
              <w:bottom w:val="single" w:sz="4" w:space="0" w:color="auto"/>
              <w:right w:val="single" w:sz="4" w:space="0" w:color="auto"/>
            </w:tcBorders>
          </w:tcPr>
          <w:p w14:paraId="787F6A4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B1C2E48" w14:textId="77777777" w:rsidR="00071CAD" w:rsidRDefault="00071CAD" w:rsidP="00C2336F">
            <w:pPr>
              <w:pStyle w:val="TAL"/>
            </w:pPr>
          </w:p>
        </w:tc>
      </w:tr>
      <w:tr w:rsidR="00071CAD" w14:paraId="7B3398B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FB50A6E" w14:textId="77777777" w:rsidR="00071CAD" w:rsidRDefault="00071CAD" w:rsidP="00C2336F">
            <w:pPr>
              <w:pStyle w:val="TAL"/>
            </w:pPr>
            <w:r>
              <w:t xml:space="preserve">    </w:t>
            </w:r>
            <w:proofErr w:type="spellStart"/>
            <w:r>
              <w:t>mbms</w:t>
            </w:r>
            <w:proofErr w:type="spellEnd"/>
            <w:r>
              <w:t>-service-areas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F5DDD20"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EF8F32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F9634C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072B26B" w14:textId="77777777" w:rsidR="00071CAD" w:rsidRDefault="00071CAD" w:rsidP="00C2336F">
            <w:pPr>
              <w:pStyle w:val="TAL"/>
            </w:pPr>
          </w:p>
        </w:tc>
      </w:tr>
      <w:tr w:rsidR="00071CAD" w14:paraId="74BCD90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75DF2D" w14:textId="77777777" w:rsidR="00071CAD" w:rsidRDefault="00071CAD" w:rsidP="00C2336F">
            <w:pPr>
              <w:pStyle w:val="TAL"/>
            </w:pPr>
            <w:r>
              <w:t xml:space="preserve">    GPMS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FF743A"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41A95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AE0BE6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AF5DA19" w14:textId="77777777" w:rsidR="00071CAD" w:rsidRDefault="00071CAD" w:rsidP="00C2336F">
            <w:pPr>
              <w:pStyle w:val="TAL"/>
            </w:pPr>
          </w:p>
        </w:tc>
      </w:tr>
      <w:tr w:rsidR="00071CAD" w14:paraId="2602D09C"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BDDF92C"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ACBF8F"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473DC217"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274BD0D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2976B79" w14:textId="77777777" w:rsidR="00071CAD" w:rsidRDefault="00071CAD" w:rsidP="00C2336F">
            <w:pPr>
              <w:pStyle w:val="TAL"/>
            </w:pPr>
          </w:p>
        </w:tc>
      </w:tr>
    </w:tbl>
    <w:p w14:paraId="5509A75E" w14:textId="77777777" w:rsidR="00071CAD" w:rsidRDefault="00071CAD" w:rsidP="00071CAD"/>
    <w:p w14:paraId="6E66B1EA" w14:textId="77777777" w:rsidR="00071CAD" w:rsidRDefault="00071CAD" w:rsidP="00071CAD">
      <w:pPr>
        <w:pStyle w:val="TH"/>
      </w:pPr>
      <w:r>
        <w:lastRenderedPageBreak/>
        <w:t>Table 6.4.1.3.3-13: SIP MESSAGE (step 38,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28BE9910"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74C44601" w14:textId="77777777" w:rsidR="00071CAD" w:rsidRDefault="00071CAD" w:rsidP="00C2336F">
            <w:pPr>
              <w:pStyle w:val="TAL"/>
            </w:pPr>
            <w:r>
              <w:t>Derivation Path: TS 36.579-1 [2], Table 5.5.2.7.1-1</w:t>
            </w:r>
          </w:p>
        </w:tc>
      </w:tr>
      <w:tr w:rsidR="00071CAD" w14:paraId="5BBDA69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302C8AA"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D8F109"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9A3A07C"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1550BA6C"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550C80FF" w14:textId="77777777" w:rsidR="00071CAD" w:rsidRDefault="00071CAD" w:rsidP="00C2336F">
            <w:pPr>
              <w:pStyle w:val="TAH"/>
            </w:pPr>
            <w:r>
              <w:t>Condition</w:t>
            </w:r>
          </w:p>
        </w:tc>
      </w:tr>
      <w:tr w:rsidR="00071CAD" w14:paraId="4304B1B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5AC63D8" w14:textId="77777777" w:rsidR="00071CAD" w:rsidRPr="00BA276E" w:rsidRDefault="00071CAD" w:rsidP="00C2336F">
            <w:pPr>
              <w:pStyle w:val="TAL"/>
              <w:rPr>
                <w:b/>
              </w:rPr>
            </w:pPr>
            <w:r w:rsidRPr="002C79AA">
              <w:rPr>
                <w:b/>
              </w:rPr>
              <w:t>Request-Line</w:t>
            </w:r>
          </w:p>
        </w:tc>
        <w:tc>
          <w:tcPr>
            <w:tcW w:w="2126" w:type="dxa"/>
            <w:tcBorders>
              <w:top w:val="single" w:sz="4" w:space="0" w:color="auto"/>
              <w:left w:val="single" w:sz="4" w:space="0" w:color="auto"/>
              <w:bottom w:val="single" w:sz="4" w:space="0" w:color="auto"/>
              <w:right w:val="single" w:sz="4" w:space="0" w:color="auto"/>
            </w:tcBorders>
          </w:tcPr>
          <w:p w14:paraId="117F146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33EC9C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AD0862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B7675A" w14:textId="77777777" w:rsidR="00071CAD" w:rsidRDefault="00071CAD" w:rsidP="00C2336F">
            <w:pPr>
              <w:pStyle w:val="TAL"/>
            </w:pPr>
          </w:p>
        </w:tc>
      </w:tr>
      <w:tr w:rsidR="00071CAD" w14:paraId="5A9BDE0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622F1BB" w14:textId="77777777" w:rsidR="00071CAD" w:rsidRDefault="00071CAD" w:rsidP="00C2336F">
            <w:pPr>
              <w:pStyle w:val="TAL"/>
            </w:pPr>
            <w: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25A05F83" w14:textId="77777777" w:rsidR="00071CAD" w:rsidRDefault="00071CAD" w:rsidP="00C2336F">
            <w:pPr>
              <w:pStyle w:val="TAL"/>
              <w:rPr>
                <w:rFonts w:eastAsia="Calibri"/>
              </w:rPr>
            </w:pPr>
            <w:r>
              <w:t xml:space="preserve">The value </w:t>
            </w:r>
            <w:r>
              <w:rPr>
                <w:lang w:eastAsia="ko-KR"/>
              </w:rPr>
              <w:t>received in the P-Asserted-Identity header field of the announcement message</w:t>
            </w:r>
            <w:r>
              <w:rPr>
                <w:rFonts w:eastAsia="Calibri"/>
              </w:rPr>
              <w:t xml:space="preserve"> (</w:t>
            </w:r>
            <w:proofErr w:type="spellStart"/>
            <w:r>
              <w:rPr>
                <w:rFonts w:eastAsia="Calibri"/>
              </w:rPr>
              <w:t>px_MBMS_Service_ID</w:t>
            </w:r>
            <w:proofErr w:type="spellEnd"/>
            <w:r>
              <w:rPr>
                <w:rFonts w:eastAsia="Calibri"/>
              </w:rPr>
              <w:t>)</w:t>
            </w:r>
          </w:p>
        </w:tc>
        <w:tc>
          <w:tcPr>
            <w:tcW w:w="2126" w:type="dxa"/>
            <w:tcBorders>
              <w:top w:val="single" w:sz="4" w:space="0" w:color="auto"/>
              <w:left w:val="single" w:sz="4" w:space="0" w:color="auto"/>
              <w:bottom w:val="single" w:sz="4" w:space="0" w:color="auto"/>
              <w:right w:val="single" w:sz="4" w:space="0" w:color="auto"/>
            </w:tcBorders>
          </w:tcPr>
          <w:p w14:paraId="147CF07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822EBB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EB89795" w14:textId="77777777" w:rsidR="00071CAD" w:rsidRDefault="00071CAD" w:rsidP="00C2336F">
            <w:pPr>
              <w:pStyle w:val="TAL"/>
            </w:pPr>
          </w:p>
        </w:tc>
      </w:tr>
      <w:tr w:rsidR="00071CAD" w14:paraId="17BF4FF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8A1CDDF"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6263AC3E"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24D3A44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6515AB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A12A135" w14:textId="77777777" w:rsidR="00071CAD" w:rsidRDefault="00071CAD" w:rsidP="00C2336F">
            <w:pPr>
              <w:pStyle w:val="TAL"/>
            </w:pPr>
          </w:p>
        </w:tc>
      </w:tr>
      <w:tr w:rsidR="00071CAD" w14:paraId="780F62C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216B64D0"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30074E3D"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2351495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078280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A4C467" w14:textId="77777777" w:rsidR="00071CAD" w:rsidRDefault="00071CAD" w:rsidP="00C2336F">
            <w:pPr>
              <w:pStyle w:val="TAL"/>
            </w:pPr>
          </w:p>
        </w:tc>
      </w:tr>
      <w:tr w:rsidR="00071CAD" w14:paraId="4A2097A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014E77CE"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3A56D88D"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30BE745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581E7C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3A488CB" w14:textId="77777777" w:rsidR="00071CAD" w:rsidRDefault="00071CAD" w:rsidP="00C2336F">
            <w:pPr>
              <w:pStyle w:val="TAL"/>
            </w:pPr>
          </w:p>
        </w:tc>
      </w:tr>
      <w:tr w:rsidR="00071CAD" w14:paraId="4E3BEEA3"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5F65EB0E"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63F763AE"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24B8041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282E10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2003D49" w14:textId="77777777" w:rsidR="00071CAD" w:rsidRDefault="00071CAD" w:rsidP="00C2336F">
            <w:pPr>
              <w:pStyle w:val="TAL"/>
            </w:pPr>
          </w:p>
        </w:tc>
      </w:tr>
      <w:tr w:rsidR="00071CAD" w14:paraId="00B1E2E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C3ECA3D" w14:textId="77777777" w:rsidR="00071CAD" w:rsidRPr="00BA276E" w:rsidRDefault="00071CAD" w:rsidP="00C2336F">
            <w:pPr>
              <w:pStyle w:val="TAL"/>
              <w:rPr>
                <w:b/>
                <w:lang w:eastAsia="ko-KR"/>
              </w:rPr>
            </w:pPr>
            <w:r w:rsidRPr="002C79AA">
              <w:rPr>
                <w:b/>
              </w:rPr>
              <w:t>P-Preferred-Identity</w:t>
            </w:r>
          </w:p>
        </w:tc>
        <w:tc>
          <w:tcPr>
            <w:tcW w:w="2126" w:type="dxa"/>
            <w:tcBorders>
              <w:top w:val="single" w:sz="4" w:space="0" w:color="auto"/>
              <w:left w:val="single" w:sz="4" w:space="0" w:color="auto"/>
              <w:bottom w:val="single" w:sz="4" w:space="0" w:color="auto"/>
              <w:right w:val="single" w:sz="4" w:space="0" w:color="auto"/>
            </w:tcBorders>
          </w:tcPr>
          <w:p w14:paraId="3FE17CF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8851FC6"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620C04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17E2DDB" w14:textId="77777777" w:rsidR="00071CAD" w:rsidRDefault="00071CAD" w:rsidP="00C2336F">
            <w:pPr>
              <w:pStyle w:val="TAL"/>
            </w:pPr>
          </w:p>
        </w:tc>
      </w:tr>
      <w:tr w:rsidR="00071CAD" w14:paraId="0126C031"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35AA889" w14:textId="77777777" w:rsidR="00071CAD" w:rsidRDefault="00071CAD" w:rsidP="00C2336F">
            <w:pPr>
              <w:pStyle w:val="TAL"/>
              <w:rPr>
                <w:lang w:eastAsia="ko-KR"/>
              </w:rPr>
            </w:pPr>
            <w:r>
              <w:rPr>
                <w:bCs/>
              </w:rPr>
              <w:t xml:space="preserve">  </w:t>
            </w:r>
            <w:proofErr w:type="spellStart"/>
            <w:r>
              <w:t>PPreferredID</w:t>
            </w:r>
            <w:proofErr w:type="spellEnd"/>
            <w:r>
              <w:t>-value</w:t>
            </w:r>
          </w:p>
        </w:tc>
        <w:tc>
          <w:tcPr>
            <w:tcW w:w="2126" w:type="dxa"/>
            <w:tcBorders>
              <w:top w:val="single" w:sz="4" w:space="0" w:color="auto"/>
              <w:left w:val="single" w:sz="4" w:space="0" w:color="auto"/>
              <w:bottom w:val="single" w:sz="4" w:space="0" w:color="auto"/>
              <w:right w:val="single" w:sz="4" w:space="0" w:color="auto"/>
            </w:tcBorders>
            <w:hideMark/>
          </w:tcPr>
          <w:p w14:paraId="080069D7" w14:textId="77777777" w:rsidR="00071CAD" w:rsidRDefault="00071CAD" w:rsidP="00C2336F">
            <w:pPr>
              <w:pStyle w:val="TAL"/>
              <w:rPr>
                <w:bCs/>
              </w:rPr>
            </w:pPr>
            <w:proofErr w:type="spellStart"/>
            <w:r>
              <w:t>px_MCPTT_User_A_ID</w:t>
            </w:r>
            <w:proofErr w:type="spellEnd"/>
          </w:p>
        </w:tc>
        <w:tc>
          <w:tcPr>
            <w:tcW w:w="2126" w:type="dxa"/>
            <w:tcBorders>
              <w:top w:val="single" w:sz="4" w:space="0" w:color="auto"/>
              <w:left w:val="single" w:sz="4" w:space="0" w:color="auto"/>
              <w:bottom w:val="single" w:sz="4" w:space="0" w:color="auto"/>
              <w:right w:val="single" w:sz="4" w:space="0" w:color="auto"/>
            </w:tcBorders>
          </w:tcPr>
          <w:p w14:paraId="12E9026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00EAE3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E3F6587" w14:textId="77777777" w:rsidR="00071CAD" w:rsidRDefault="00071CAD" w:rsidP="00C2336F">
            <w:pPr>
              <w:pStyle w:val="TAL"/>
            </w:pPr>
          </w:p>
        </w:tc>
      </w:tr>
      <w:tr w:rsidR="00071CAD" w14:paraId="1E40DE9A"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6A7CA9A"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2E1455A2"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5D25E51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1D1A66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2E88B9D" w14:textId="77777777" w:rsidR="00071CAD" w:rsidRDefault="00071CAD" w:rsidP="00C2336F">
            <w:pPr>
              <w:pStyle w:val="TAL"/>
            </w:pPr>
          </w:p>
        </w:tc>
      </w:tr>
      <w:tr w:rsidR="00071CAD" w14:paraId="790E227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9A8883F"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117FAB9C"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9E7478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8AFE74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F4945F8" w14:textId="77777777" w:rsidR="00071CAD" w:rsidRDefault="00071CAD" w:rsidP="00C2336F">
            <w:pPr>
              <w:pStyle w:val="TAL"/>
            </w:pPr>
          </w:p>
        </w:tc>
      </w:tr>
      <w:tr w:rsidR="00071CAD" w14:paraId="4FAFD6C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E4E2F17"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08714DD1" w14:textId="77777777" w:rsidR="00071CAD" w:rsidRDefault="00071CAD" w:rsidP="00C2336F">
            <w:pPr>
              <w:pStyle w:val="TAL"/>
              <w:rPr>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7DC2F0D6"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3A9E3E80"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3D0789C" w14:textId="77777777" w:rsidR="00071CAD" w:rsidRDefault="00071CAD" w:rsidP="00C2336F">
            <w:pPr>
              <w:pStyle w:val="TAL"/>
            </w:pPr>
          </w:p>
        </w:tc>
      </w:tr>
      <w:tr w:rsidR="00071CAD" w14:paraId="78B6CFD7"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7CF95E4" w14:textId="77777777" w:rsidR="00071CAD" w:rsidRDefault="00071CAD" w:rsidP="00C2336F">
            <w:pPr>
              <w:pStyle w:val="TAL"/>
              <w:rPr>
                <w:b/>
                <w:bCs/>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B6207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3098BB8"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4041D4AE"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888F1F3" w14:textId="77777777" w:rsidR="00071CAD" w:rsidRDefault="00071CAD" w:rsidP="00C2336F">
            <w:pPr>
              <w:pStyle w:val="TAL"/>
            </w:pPr>
          </w:p>
        </w:tc>
      </w:tr>
      <w:tr w:rsidR="00071CAD" w14:paraId="666BE8EB"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8505FC6"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5E76DB5C"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0CA4D9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C1036C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5137492" w14:textId="77777777" w:rsidR="00071CAD" w:rsidRDefault="00071CAD" w:rsidP="00C2336F">
            <w:pPr>
              <w:pStyle w:val="TAL"/>
            </w:pPr>
          </w:p>
        </w:tc>
      </w:tr>
      <w:tr w:rsidR="00071CAD" w14:paraId="553430EB"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4D35E14"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4BCD15E2"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15CD592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1E286D7"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A5B8CC4" w14:textId="77777777" w:rsidR="00071CAD" w:rsidRDefault="00071CAD" w:rsidP="00C2336F">
            <w:pPr>
              <w:pStyle w:val="TAL"/>
            </w:pPr>
          </w:p>
        </w:tc>
      </w:tr>
      <w:tr w:rsidR="00071CAD" w14:paraId="2E827C0E"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4E457F90"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3B8922" w14:textId="77777777" w:rsidR="00071CAD" w:rsidRDefault="00071CAD" w:rsidP="00C2336F">
            <w:pPr>
              <w:pStyle w:val="TAL"/>
            </w:pPr>
            <w:r>
              <w:rPr>
                <w:rFonts w:cs="Arial"/>
                <w:bCs/>
                <w:szCs w:val="18"/>
              </w:rPr>
              <w:t xml:space="preserve">MCPTT-MBMS-Usage-Info as </w:t>
            </w:r>
            <w:r>
              <w:t>described in Table 6.4.1.3.3-14</w:t>
            </w:r>
          </w:p>
        </w:tc>
        <w:tc>
          <w:tcPr>
            <w:tcW w:w="2126" w:type="dxa"/>
            <w:tcBorders>
              <w:top w:val="single" w:sz="4" w:space="0" w:color="auto"/>
              <w:left w:val="single" w:sz="4" w:space="0" w:color="auto"/>
              <w:bottom w:val="single" w:sz="4" w:space="0" w:color="auto"/>
              <w:right w:val="single" w:sz="4" w:space="0" w:color="auto"/>
            </w:tcBorders>
          </w:tcPr>
          <w:p w14:paraId="1608C4AE"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96E0D31"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DFD03AB" w14:textId="77777777" w:rsidR="00071CAD" w:rsidRDefault="00071CAD" w:rsidP="00C2336F">
            <w:pPr>
              <w:pStyle w:val="TAL"/>
            </w:pPr>
          </w:p>
        </w:tc>
      </w:tr>
    </w:tbl>
    <w:p w14:paraId="5EDE031F" w14:textId="77777777" w:rsidR="00071CAD" w:rsidRDefault="00071CAD" w:rsidP="00071CAD"/>
    <w:p w14:paraId="062A9488" w14:textId="77777777" w:rsidR="00071CAD" w:rsidRDefault="00071CAD" w:rsidP="00071CAD">
      <w:pPr>
        <w:pStyle w:val="TH"/>
      </w:pPr>
      <w:r>
        <w:lastRenderedPageBreak/>
        <w:t>Table 6.4.1.3.3-13a: SIP MESSAGE (step 22a1, Table 6.4.1.3.2-1)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071CAD" w14:paraId="11B4E996" w14:textId="77777777" w:rsidTr="00C2336F">
        <w:tc>
          <w:tcPr>
            <w:tcW w:w="9639" w:type="dxa"/>
            <w:gridSpan w:val="5"/>
            <w:tcBorders>
              <w:top w:val="single" w:sz="4" w:space="0" w:color="auto"/>
              <w:left w:val="single" w:sz="4" w:space="0" w:color="auto"/>
              <w:bottom w:val="single" w:sz="4" w:space="0" w:color="auto"/>
              <w:right w:val="single" w:sz="4" w:space="0" w:color="auto"/>
            </w:tcBorders>
            <w:hideMark/>
          </w:tcPr>
          <w:p w14:paraId="2A90D7D6" w14:textId="77777777" w:rsidR="00071CAD" w:rsidRDefault="00071CAD" w:rsidP="00C2336F">
            <w:pPr>
              <w:pStyle w:val="TAL"/>
            </w:pPr>
            <w:r>
              <w:t>Derivation Path: TS 36.579-1 [2], Table 5.5.2.7.2-1</w:t>
            </w:r>
          </w:p>
        </w:tc>
      </w:tr>
      <w:tr w:rsidR="00071CAD" w14:paraId="149D7D4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6471E5D9"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8BA52E"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084C860B"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ABF0D8A" w14:textId="77777777" w:rsidR="00071CAD" w:rsidRDefault="00071CAD" w:rsidP="00C2336F">
            <w:pPr>
              <w:pStyle w:val="TAH"/>
            </w:pPr>
            <w:r>
              <w:t>Reference</w:t>
            </w:r>
          </w:p>
        </w:tc>
        <w:tc>
          <w:tcPr>
            <w:tcW w:w="1134" w:type="dxa"/>
            <w:tcBorders>
              <w:top w:val="single" w:sz="4" w:space="0" w:color="auto"/>
              <w:left w:val="single" w:sz="4" w:space="0" w:color="auto"/>
              <w:bottom w:val="single" w:sz="4" w:space="0" w:color="auto"/>
              <w:right w:val="single" w:sz="4" w:space="0" w:color="auto"/>
            </w:tcBorders>
            <w:hideMark/>
          </w:tcPr>
          <w:p w14:paraId="0E775FA9" w14:textId="77777777" w:rsidR="00071CAD" w:rsidRDefault="00071CAD" w:rsidP="00C2336F">
            <w:pPr>
              <w:pStyle w:val="TAH"/>
            </w:pPr>
            <w:r>
              <w:t>Condition</w:t>
            </w:r>
          </w:p>
        </w:tc>
      </w:tr>
      <w:tr w:rsidR="00071CAD" w14:paraId="41C3E547"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8DC1768" w14:textId="77777777" w:rsidR="00071CAD" w:rsidRPr="00BA276E" w:rsidRDefault="00071CAD" w:rsidP="00C2336F">
            <w:pPr>
              <w:pStyle w:val="TAL"/>
              <w:rPr>
                <w:b/>
              </w:rPr>
            </w:pPr>
            <w:r w:rsidRPr="002C79AA">
              <w:rPr>
                <w:b/>
              </w:rPr>
              <w:t>Accept-Contact</w:t>
            </w:r>
          </w:p>
        </w:tc>
        <w:tc>
          <w:tcPr>
            <w:tcW w:w="2126" w:type="dxa"/>
            <w:tcBorders>
              <w:top w:val="single" w:sz="4" w:space="0" w:color="auto"/>
              <w:left w:val="single" w:sz="4" w:space="0" w:color="auto"/>
              <w:bottom w:val="single" w:sz="4" w:space="0" w:color="auto"/>
              <w:right w:val="single" w:sz="4" w:space="0" w:color="auto"/>
            </w:tcBorders>
          </w:tcPr>
          <w:p w14:paraId="2E7AF25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DAF82F7"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14020A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430DE10" w14:textId="77777777" w:rsidR="00071CAD" w:rsidRDefault="00071CAD" w:rsidP="00C2336F">
            <w:pPr>
              <w:pStyle w:val="TAL"/>
            </w:pPr>
          </w:p>
        </w:tc>
      </w:tr>
      <w:tr w:rsidR="00071CAD" w14:paraId="3EE764C8"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33FA9FD" w14:textId="77777777" w:rsidR="00071CAD" w:rsidRDefault="00071CAD" w:rsidP="00C2336F">
            <w:pPr>
              <w:pStyle w:val="TAL"/>
            </w:pPr>
            <w:r>
              <w:t xml:space="preserve">  ac-value</w:t>
            </w:r>
          </w:p>
        </w:tc>
        <w:tc>
          <w:tcPr>
            <w:tcW w:w="2126" w:type="dxa"/>
            <w:tcBorders>
              <w:top w:val="single" w:sz="4" w:space="0" w:color="auto"/>
              <w:left w:val="single" w:sz="4" w:space="0" w:color="auto"/>
              <w:bottom w:val="single" w:sz="4" w:space="0" w:color="auto"/>
              <w:right w:val="single" w:sz="4" w:space="0" w:color="auto"/>
            </w:tcBorders>
            <w:hideMark/>
          </w:tcPr>
          <w:p w14:paraId="0C69168C" w14:textId="77777777" w:rsidR="00071CAD" w:rsidRDefault="00071CAD" w:rsidP="00C2336F">
            <w:pPr>
              <w:pStyle w:val="TAL"/>
            </w:pPr>
            <w: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6929ED9"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1E4C832"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0E0E614" w14:textId="77777777" w:rsidR="00071CAD" w:rsidRDefault="00071CAD" w:rsidP="00C2336F">
            <w:pPr>
              <w:pStyle w:val="TAL"/>
            </w:pPr>
          </w:p>
        </w:tc>
      </w:tr>
      <w:tr w:rsidR="00071CAD" w14:paraId="01B5C51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E122C7D" w14:textId="77777777" w:rsidR="00071CAD" w:rsidRDefault="00071CAD" w:rsidP="00C2336F">
            <w:pPr>
              <w:pStyle w:val="TAL"/>
            </w:pPr>
            <w:r>
              <w:t xml:space="preserve">  </w:t>
            </w:r>
            <w:proofErr w:type="spellStart"/>
            <w:r>
              <w:t>req</w:t>
            </w:r>
            <w:proofErr w:type="spellEnd"/>
            <w:r>
              <w:t>-param</w:t>
            </w:r>
          </w:p>
        </w:tc>
        <w:tc>
          <w:tcPr>
            <w:tcW w:w="2126" w:type="dxa"/>
            <w:tcBorders>
              <w:top w:val="single" w:sz="4" w:space="0" w:color="auto"/>
              <w:left w:val="single" w:sz="4" w:space="0" w:color="auto"/>
              <w:bottom w:val="single" w:sz="4" w:space="0" w:color="auto"/>
              <w:right w:val="single" w:sz="4" w:space="0" w:color="auto"/>
            </w:tcBorders>
            <w:hideMark/>
          </w:tcPr>
          <w:p w14:paraId="2A419D77" w14:textId="77777777" w:rsidR="00071CAD" w:rsidRDefault="00071CAD" w:rsidP="00C2336F">
            <w:pPr>
              <w:pStyle w:val="TAL"/>
            </w:pPr>
            <w:r>
              <w:t>"require"</w:t>
            </w:r>
          </w:p>
        </w:tc>
        <w:tc>
          <w:tcPr>
            <w:tcW w:w="2126" w:type="dxa"/>
            <w:tcBorders>
              <w:top w:val="single" w:sz="4" w:space="0" w:color="auto"/>
              <w:left w:val="single" w:sz="4" w:space="0" w:color="auto"/>
              <w:bottom w:val="single" w:sz="4" w:space="0" w:color="auto"/>
              <w:right w:val="single" w:sz="4" w:space="0" w:color="auto"/>
            </w:tcBorders>
          </w:tcPr>
          <w:p w14:paraId="3242A0D8"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4121444D"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44622E7" w14:textId="77777777" w:rsidR="00071CAD" w:rsidRDefault="00071CAD" w:rsidP="00C2336F">
            <w:pPr>
              <w:pStyle w:val="TAL"/>
            </w:pPr>
          </w:p>
        </w:tc>
      </w:tr>
      <w:tr w:rsidR="00071CAD" w14:paraId="569D7856"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35570701" w14:textId="77777777" w:rsidR="00071CAD" w:rsidRDefault="00071CAD" w:rsidP="00C2336F">
            <w:pPr>
              <w:pStyle w:val="TAL"/>
            </w:pPr>
            <w: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66B490AC" w14:textId="77777777" w:rsidR="00071CAD" w:rsidRDefault="00071CAD" w:rsidP="00C2336F">
            <w:pPr>
              <w:pStyle w:val="TAL"/>
            </w:pPr>
            <w:r>
              <w:t>"explicit"</w:t>
            </w:r>
          </w:p>
        </w:tc>
        <w:tc>
          <w:tcPr>
            <w:tcW w:w="2126" w:type="dxa"/>
            <w:tcBorders>
              <w:top w:val="single" w:sz="4" w:space="0" w:color="auto"/>
              <w:left w:val="single" w:sz="4" w:space="0" w:color="auto"/>
              <w:bottom w:val="single" w:sz="4" w:space="0" w:color="auto"/>
              <w:right w:val="single" w:sz="4" w:space="0" w:color="auto"/>
            </w:tcBorders>
          </w:tcPr>
          <w:p w14:paraId="381F092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9ADE70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F846EDA" w14:textId="77777777" w:rsidR="00071CAD" w:rsidRDefault="00071CAD" w:rsidP="00C2336F">
            <w:pPr>
              <w:pStyle w:val="TAL"/>
            </w:pPr>
          </w:p>
        </w:tc>
      </w:tr>
      <w:tr w:rsidR="00071CAD" w14:paraId="6139A6C4"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21E5E98" w14:textId="77777777" w:rsidR="00071CAD" w:rsidRPr="00BA276E" w:rsidRDefault="00071CAD" w:rsidP="00C2336F">
            <w:pPr>
              <w:pStyle w:val="TAL"/>
              <w:rPr>
                <w:rFonts w:cs="Arial"/>
                <w:b/>
                <w:bCs/>
                <w:szCs w:val="18"/>
              </w:rPr>
            </w:pPr>
            <w:r w:rsidRPr="002C79AA">
              <w:rPr>
                <w:b/>
                <w:lang w:eastAsia="ko-KR"/>
              </w:rPr>
              <w:t>P-Asserted-Service</w:t>
            </w:r>
          </w:p>
        </w:tc>
        <w:tc>
          <w:tcPr>
            <w:tcW w:w="2126" w:type="dxa"/>
            <w:tcBorders>
              <w:top w:val="single" w:sz="4" w:space="0" w:color="auto"/>
              <w:left w:val="single" w:sz="4" w:space="0" w:color="auto"/>
              <w:bottom w:val="single" w:sz="4" w:space="0" w:color="auto"/>
              <w:right w:val="single" w:sz="4" w:space="0" w:color="auto"/>
            </w:tcBorders>
          </w:tcPr>
          <w:p w14:paraId="121FE7E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D0F638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26AF6A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C847998" w14:textId="77777777" w:rsidR="00071CAD" w:rsidRDefault="00071CAD" w:rsidP="00C2336F">
            <w:pPr>
              <w:pStyle w:val="TAL"/>
            </w:pPr>
          </w:p>
        </w:tc>
      </w:tr>
      <w:tr w:rsidR="00071CAD" w14:paraId="6E9E46EE"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7BBFA948" w14:textId="77777777" w:rsidR="00071CAD" w:rsidRDefault="00071CAD" w:rsidP="00C2336F">
            <w:pPr>
              <w:pStyle w:val="TAL"/>
            </w:pPr>
            <w:r>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14:paraId="02CE2792" w14:textId="77777777" w:rsidR="00071CAD" w:rsidRDefault="00071CAD" w:rsidP="00C2336F">
            <w:pPr>
              <w:pStyle w:val="TAL"/>
              <w:rPr>
                <w:bCs/>
              </w:rPr>
            </w:pPr>
            <w:r>
              <w:rPr>
                <w:bCs/>
              </w:rPr>
              <w:t>"</w:t>
            </w:r>
            <w:r>
              <w:rPr>
                <w:lang w:eastAsia="ko-KR"/>
              </w:rPr>
              <w:t>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39D0BB9F"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17BA835B"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94DF433" w14:textId="77777777" w:rsidR="00071CAD" w:rsidRDefault="00071CAD" w:rsidP="00C2336F">
            <w:pPr>
              <w:pStyle w:val="TAL"/>
            </w:pPr>
          </w:p>
        </w:tc>
      </w:tr>
      <w:tr w:rsidR="00071CAD" w14:paraId="64D6BD89"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491402B6" w14:textId="77777777" w:rsidR="00071CAD" w:rsidRPr="00BA276E" w:rsidRDefault="00071CAD" w:rsidP="00C2336F">
            <w:pPr>
              <w:pStyle w:val="TAL"/>
              <w:rPr>
                <w:b/>
              </w:rPr>
            </w:pPr>
            <w:r w:rsidRPr="002C79AA">
              <w:rPr>
                <w:b/>
              </w:rPr>
              <w:t>P-Asserted-Identity</w:t>
            </w:r>
          </w:p>
        </w:tc>
        <w:tc>
          <w:tcPr>
            <w:tcW w:w="2126" w:type="dxa"/>
            <w:tcBorders>
              <w:top w:val="single" w:sz="4" w:space="0" w:color="auto"/>
              <w:left w:val="single" w:sz="4" w:space="0" w:color="auto"/>
              <w:bottom w:val="single" w:sz="4" w:space="0" w:color="auto"/>
              <w:right w:val="single" w:sz="4" w:space="0" w:color="auto"/>
            </w:tcBorders>
          </w:tcPr>
          <w:p w14:paraId="1FB8C97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F15FA2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9298F4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2A6AF8C7" w14:textId="77777777" w:rsidR="00071CAD" w:rsidRDefault="00071CAD" w:rsidP="00C2336F">
            <w:pPr>
              <w:pStyle w:val="TAL"/>
            </w:pPr>
          </w:p>
        </w:tc>
      </w:tr>
      <w:tr w:rsidR="00071CAD" w14:paraId="32AFC1FA" w14:textId="77777777" w:rsidTr="00C2336F">
        <w:tc>
          <w:tcPr>
            <w:tcW w:w="2835" w:type="dxa"/>
            <w:tcBorders>
              <w:top w:val="single" w:sz="4" w:space="0" w:color="auto"/>
              <w:left w:val="single" w:sz="4" w:space="0" w:color="auto"/>
              <w:bottom w:val="single" w:sz="4" w:space="0" w:color="auto"/>
              <w:right w:val="single" w:sz="4" w:space="0" w:color="auto"/>
            </w:tcBorders>
            <w:hideMark/>
          </w:tcPr>
          <w:p w14:paraId="1D322968" w14:textId="77777777" w:rsidR="00071CAD" w:rsidRDefault="00071CAD" w:rsidP="00C2336F">
            <w:pPr>
              <w:pStyle w:val="TAL"/>
              <w:rPr>
                <w:bCs/>
              </w:rPr>
            </w:pPr>
            <w:r>
              <w:t xml:space="preserve">  </w:t>
            </w:r>
            <w:proofErr w:type="spellStart"/>
            <w:r>
              <w:t>addr</w:t>
            </w:r>
            <w:proofErr w:type="spellEnd"/>
            <w:r>
              <w:t>-spec</w:t>
            </w:r>
          </w:p>
        </w:tc>
        <w:tc>
          <w:tcPr>
            <w:tcW w:w="2126" w:type="dxa"/>
            <w:tcBorders>
              <w:top w:val="single" w:sz="4" w:space="0" w:color="auto"/>
              <w:left w:val="single" w:sz="4" w:space="0" w:color="auto"/>
              <w:bottom w:val="single" w:sz="4" w:space="0" w:color="auto"/>
              <w:right w:val="single" w:sz="4" w:space="0" w:color="auto"/>
            </w:tcBorders>
          </w:tcPr>
          <w:p w14:paraId="286B3F31"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5640E6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A8A13FC"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7E2D80B6" w14:textId="77777777" w:rsidR="00071CAD" w:rsidRDefault="00071CAD" w:rsidP="00C2336F">
            <w:pPr>
              <w:pStyle w:val="TAL"/>
            </w:pPr>
          </w:p>
        </w:tc>
      </w:tr>
      <w:tr w:rsidR="00071CAD" w14:paraId="24B32A1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BB1510A" w14:textId="77777777" w:rsidR="00071CAD" w:rsidRPr="00BA276E" w:rsidRDefault="00071CAD" w:rsidP="00C2336F">
            <w:pPr>
              <w:pStyle w:val="TAL"/>
              <w:rPr>
                <w:rFonts w:cs="Arial"/>
                <w:b/>
                <w:szCs w:val="18"/>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hideMark/>
          </w:tcPr>
          <w:p w14:paraId="7C7EAF77" w14:textId="77777777" w:rsidR="00071CAD" w:rsidRDefault="00071CAD" w:rsidP="00C2336F">
            <w:pPr>
              <w:pStyle w:val="TAL"/>
              <w:rPr>
                <w:rFonts w:cs="Arial"/>
                <w:bCs/>
              </w:rPr>
            </w:pPr>
            <w:r>
              <w:t>MIME body not including MCPTT-Affiliation-Command</w:t>
            </w:r>
          </w:p>
        </w:tc>
        <w:tc>
          <w:tcPr>
            <w:tcW w:w="2126" w:type="dxa"/>
            <w:tcBorders>
              <w:top w:val="single" w:sz="4" w:space="0" w:color="auto"/>
              <w:left w:val="single" w:sz="4" w:space="0" w:color="auto"/>
              <w:bottom w:val="single" w:sz="4" w:space="0" w:color="auto"/>
              <w:right w:val="single" w:sz="4" w:space="0" w:color="auto"/>
            </w:tcBorders>
            <w:hideMark/>
          </w:tcPr>
          <w:p w14:paraId="231E6956" w14:textId="77777777" w:rsidR="00071CAD" w:rsidRDefault="00071CAD" w:rsidP="00C2336F">
            <w:pPr>
              <w:pStyle w:val="TAL"/>
            </w:pPr>
            <w:r>
              <w:t>not including any MIME body part with Content-Type "application/vnd.3gpp.mcptt-affiliation-command+xml"</w:t>
            </w:r>
          </w:p>
        </w:tc>
        <w:tc>
          <w:tcPr>
            <w:tcW w:w="1418" w:type="dxa"/>
            <w:tcBorders>
              <w:top w:val="single" w:sz="4" w:space="0" w:color="auto"/>
              <w:left w:val="single" w:sz="4" w:space="0" w:color="auto"/>
              <w:bottom w:val="single" w:sz="4" w:space="0" w:color="auto"/>
              <w:right w:val="single" w:sz="4" w:space="0" w:color="auto"/>
            </w:tcBorders>
          </w:tcPr>
          <w:p w14:paraId="60BBBA84"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CEF5596" w14:textId="77777777" w:rsidR="00071CAD" w:rsidRDefault="00071CAD" w:rsidP="00C2336F">
            <w:pPr>
              <w:pStyle w:val="TAL"/>
            </w:pPr>
          </w:p>
        </w:tc>
      </w:tr>
      <w:tr w:rsidR="00071CAD" w14:paraId="2FA8B661"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0862A2F4"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B122203"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1AFAFD9" w14:textId="77777777" w:rsidR="00071CAD" w:rsidRDefault="00071CAD" w:rsidP="00C2336F">
            <w:pPr>
              <w:pStyle w:val="TAL"/>
            </w:pPr>
            <w:r>
              <w:t>MCPTT MBMS usage info</w:t>
            </w:r>
          </w:p>
        </w:tc>
        <w:tc>
          <w:tcPr>
            <w:tcW w:w="1418" w:type="dxa"/>
            <w:tcBorders>
              <w:top w:val="single" w:sz="4" w:space="0" w:color="auto"/>
              <w:left w:val="single" w:sz="4" w:space="0" w:color="auto"/>
              <w:bottom w:val="single" w:sz="4" w:space="0" w:color="auto"/>
              <w:right w:val="single" w:sz="4" w:space="0" w:color="auto"/>
            </w:tcBorders>
          </w:tcPr>
          <w:p w14:paraId="1BF9DABF"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B498CBB" w14:textId="77777777" w:rsidR="00071CAD" w:rsidRDefault="00071CAD" w:rsidP="00C2336F">
            <w:pPr>
              <w:pStyle w:val="TAL"/>
            </w:pPr>
          </w:p>
        </w:tc>
      </w:tr>
      <w:tr w:rsidR="00071CAD" w14:paraId="273283BD"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766975E9"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6DD613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5E707F2"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B2892A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E8ECBEF" w14:textId="77777777" w:rsidR="00071CAD" w:rsidRDefault="00071CAD" w:rsidP="00C2336F">
            <w:pPr>
              <w:pStyle w:val="TAL"/>
            </w:pPr>
          </w:p>
        </w:tc>
      </w:tr>
      <w:tr w:rsidR="00071CAD" w14:paraId="2320AF9A"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57F4C36C"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63F9F74D" w14:textId="77777777" w:rsidR="00071CAD" w:rsidRDefault="00071CAD" w:rsidP="00C2336F">
            <w:pPr>
              <w:pStyle w:val="TAL"/>
            </w:pPr>
            <w:r>
              <w:t>"</w:t>
            </w:r>
            <w:r>
              <w:rPr>
                <w:lang w:eastAsia="ko-KR"/>
              </w:rPr>
              <w:t>application/vnd.3gpp.mcptt-mbms-usage-info+xml</w:t>
            </w:r>
            <w:r>
              <w:t>"</w:t>
            </w:r>
          </w:p>
        </w:tc>
        <w:tc>
          <w:tcPr>
            <w:tcW w:w="2126" w:type="dxa"/>
            <w:tcBorders>
              <w:top w:val="single" w:sz="4" w:space="0" w:color="auto"/>
              <w:left w:val="single" w:sz="4" w:space="0" w:color="auto"/>
              <w:bottom w:val="single" w:sz="4" w:space="0" w:color="auto"/>
              <w:right w:val="single" w:sz="4" w:space="0" w:color="auto"/>
            </w:tcBorders>
          </w:tcPr>
          <w:p w14:paraId="0791227D"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65E4BCE5"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132F92D5" w14:textId="77777777" w:rsidR="00071CAD" w:rsidRDefault="00071CAD" w:rsidP="00C2336F">
            <w:pPr>
              <w:pStyle w:val="TAL"/>
            </w:pPr>
          </w:p>
        </w:tc>
      </w:tr>
      <w:tr w:rsidR="00071CAD" w14:paraId="2648038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7FD5F98"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4909FC" w14:textId="77777777" w:rsidR="00071CAD" w:rsidRDefault="00071CAD" w:rsidP="00C2336F">
            <w:pPr>
              <w:pStyle w:val="TAL"/>
            </w:pPr>
            <w:r>
              <w:rPr>
                <w:bCs/>
              </w:rPr>
              <w:t xml:space="preserve">MCPTT-MBMS-Usage-Info as </w:t>
            </w:r>
            <w:r>
              <w:t>described in Table 6.4.1.3.3-13B</w:t>
            </w:r>
          </w:p>
        </w:tc>
        <w:tc>
          <w:tcPr>
            <w:tcW w:w="2126" w:type="dxa"/>
            <w:tcBorders>
              <w:top w:val="single" w:sz="4" w:space="0" w:color="auto"/>
              <w:left w:val="single" w:sz="4" w:space="0" w:color="auto"/>
              <w:bottom w:val="single" w:sz="4" w:space="0" w:color="auto"/>
              <w:right w:val="single" w:sz="4" w:space="0" w:color="auto"/>
            </w:tcBorders>
          </w:tcPr>
          <w:p w14:paraId="2310D22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759FDB3"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3266A155" w14:textId="77777777" w:rsidR="00071CAD" w:rsidRDefault="00071CAD" w:rsidP="00C2336F">
            <w:pPr>
              <w:pStyle w:val="TAL"/>
            </w:pPr>
          </w:p>
        </w:tc>
      </w:tr>
      <w:tr w:rsidR="00071CAD" w14:paraId="7DFB33B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33BC6773" w14:textId="77777777" w:rsidR="00071CAD" w:rsidRDefault="00071CAD" w:rsidP="00C2336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D987F5"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D41B265" w14:textId="77777777" w:rsidR="00071CAD" w:rsidRDefault="00071CAD" w:rsidP="00C2336F">
            <w:pPr>
              <w:pStyle w:val="TAL"/>
              <w:rPr>
                <w:rFonts w:cs="Arial"/>
              </w:rPr>
            </w:pPr>
            <w:r>
              <w:t>MIKEY message</w:t>
            </w:r>
          </w:p>
        </w:tc>
        <w:tc>
          <w:tcPr>
            <w:tcW w:w="1418" w:type="dxa"/>
            <w:tcBorders>
              <w:top w:val="single" w:sz="4" w:space="0" w:color="auto"/>
              <w:left w:val="single" w:sz="4" w:space="0" w:color="auto"/>
              <w:bottom w:val="single" w:sz="4" w:space="0" w:color="auto"/>
              <w:right w:val="single" w:sz="4" w:space="0" w:color="auto"/>
            </w:tcBorders>
          </w:tcPr>
          <w:p w14:paraId="5C65B83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4558E2A2" w14:textId="77777777" w:rsidR="00071CAD" w:rsidRDefault="00071CAD" w:rsidP="00C2336F">
            <w:pPr>
              <w:pStyle w:val="TAL"/>
            </w:pPr>
          </w:p>
        </w:tc>
      </w:tr>
      <w:tr w:rsidR="00071CAD" w14:paraId="73179C88"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28FC1600" w14:textId="77777777" w:rsidR="00071CAD" w:rsidRDefault="00071CAD" w:rsidP="00C2336F">
            <w:pPr>
              <w:pStyle w:val="TAL"/>
            </w:pPr>
            <w: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9E4D716"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0B1C6613"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B849CC6"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097F48C6" w14:textId="77777777" w:rsidR="00071CAD" w:rsidRDefault="00071CAD" w:rsidP="00C2336F">
            <w:pPr>
              <w:pStyle w:val="TAL"/>
            </w:pPr>
          </w:p>
        </w:tc>
      </w:tr>
      <w:tr w:rsidR="00071CAD" w14:paraId="5853BD29"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6BDD0DFB" w14:textId="77777777" w:rsidR="00071CAD" w:rsidRDefault="00071CAD" w:rsidP="00C2336F">
            <w:pPr>
              <w:pStyle w:val="TAL"/>
            </w:pPr>
            <w: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1A6E4AB3" w14:textId="77777777" w:rsidR="00071CAD" w:rsidRDefault="00071CAD" w:rsidP="00C2336F">
            <w:pPr>
              <w:pStyle w:val="TAL"/>
            </w:pPr>
            <w:r>
              <w:t>"application/</w:t>
            </w:r>
            <w:proofErr w:type="spellStart"/>
            <w:r>
              <w:t>mikey</w:t>
            </w:r>
            <w:proofErr w:type="spellEnd"/>
            <w:r>
              <w:t>"</w:t>
            </w:r>
          </w:p>
        </w:tc>
        <w:tc>
          <w:tcPr>
            <w:tcW w:w="2126" w:type="dxa"/>
            <w:tcBorders>
              <w:top w:val="single" w:sz="4" w:space="0" w:color="auto"/>
              <w:left w:val="single" w:sz="4" w:space="0" w:color="auto"/>
              <w:bottom w:val="single" w:sz="4" w:space="0" w:color="auto"/>
              <w:right w:val="single" w:sz="4" w:space="0" w:color="auto"/>
            </w:tcBorders>
          </w:tcPr>
          <w:p w14:paraId="143479E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C34D088"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5130CDCB" w14:textId="77777777" w:rsidR="00071CAD" w:rsidRDefault="00071CAD" w:rsidP="00C2336F">
            <w:pPr>
              <w:pStyle w:val="TAL"/>
            </w:pPr>
          </w:p>
        </w:tc>
      </w:tr>
      <w:tr w:rsidR="00071CAD" w14:paraId="2E84ABDA" w14:textId="77777777" w:rsidTr="00C2336F">
        <w:tc>
          <w:tcPr>
            <w:tcW w:w="2835" w:type="dxa"/>
            <w:tcBorders>
              <w:top w:val="single" w:sz="4" w:space="0" w:color="auto"/>
              <w:left w:val="single" w:sz="4" w:space="0" w:color="auto"/>
              <w:bottom w:val="single" w:sz="4" w:space="0" w:color="auto"/>
              <w:right w:val="single" w:sz="4" w:space="0" w:color="auto"/>
            </w:tcBorders>
            <w:vAlign w:val="center"/>
            <w:hideMark/>
          </w:tcPr>
          <w:p w14:paraId="1F8CB4A0" w14:textId="77777777" w:rsidR="00071CAD" w:rsidRDefault="00071CAD" w:rsidP="00C2336F">
            <w:pPr>
              <w:pStyle w:val="TAL"/>
            </w:pPr>
            <w: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3FA12B9" w14:textId="77777777" w:rsidR="00071CAD" w:rsidRDefault="00071CAD" w:rsidP="00C2336F">
            <w:pPr>
              <w:pStyle w:val="TAL"/>
            </w:pPr>
            <w:r>
              <w:t>As described in TS 36.579-1 [2], Table 5.5.9.1-x.</w:t>
            </w:r>
          </w:p>
        </w:tc>
        <w:tc>
          <w:tcPr>
            <w:tcW w:w="2126" w:type="dxa"/>
            <w:tcBorders>
              <w:top w:val="single" w:sz="4" w:space="0" w:color="auto"/>
              <w:left w:val="single" w:sz="4" w:space="0" w:color="auto"/>
              <w:bottom w:val="single" w:sz="4" w:space="0" w:color="auto"/>
              <w:right w:val="single" w:sz="4" w:space="0" w:color="auto"/>
            </w:tcBorders>
            <w:hideMark/>
          </w:tcPr>
          <w:p w14:paraId="5BAD30AD" w14:textId="77777777" w:rsidR="00071CAD" w:rsidRDefault="00071CAD" w:rsidP="00C2336F">
            <w:pPr>
              <w:pStyle w:val="TAL"/>
            </w:pPr>
            <w:r>
              <w:t xml:space="preserve">MIKEY message containing the </w:t>
            </w:r>
            <w:proofErr w:type="spellStart"/>
            <w:r>
              <w:t>MuSiK</w:t>
            </w:r>
            <w:proofErr w:type="spellEnd"/>
          </w:p>
        </w:tc>
        <w:tc>
          <w:tcPr>
            <w:tcW w:w="1418" w:type="dxa"/>
            <w:tcBorders>
              <w:top w:val="single" w:sz="4" w:space="0" w:color="auto"/>
              <w:left w:val="single" w:sz="4" w:space="0" w:color="auto"/>
              <w:bottom w:val="single" w:sz="4" w:space="0" w:color="auto"/>
              <w:right w:val="single" w:sz="4" w:space="0" w:color="auto"/>
            </w:tcBorders>
          </w:tcPr>
          <w:p w14:paraId="1E31453A" w14:textId="77777777" w:rsidR="00071CAD" w:rsidRDefault="00071CAD" w:rsidP="00C2336F">
            <w:pPr>
              <w:pStyle w:val="TAL"/>
            </w:pPr>
          </w:p>
        </w:tc>
        <w:tc>
          <w:tcPr>
            <w:tcW w:w="1134" w:type="dxa"/>
            <w:tcBorders>
              <w:top w:val="single" w:sz="4" w:space="0" w:color="auto"/>
              <w:left w:val="single" w:sz="4" w:space="0" w:color="auto"/>
              <w:bottom w:val="single" w:sz="4" w:space="0" w:color="auto"/>
              <w:right w:val="single" w:sz="4" w:space="0" w:color="auto"/>
            </w:tcBorders>
          </w:tcPr>
          <w:p w14:paraId="63397685" w14:textId="77777777" w:rsidR="00071CAD" w:rsidRDefault="00071CAD" w:rsidP="00C2336F">
            <w:pPr>
              <w:pStyle w:val="TAL"/>
            </w:pPr>
          </w:p>
        </w:tc>
      </w:tr>
    </w:tbl>
    <w:p w14:paraId="32C19460" w14:textId="77777777" w:rsidR="00071CAD" w:rsidRDefault="00071CAD" w:rsidP="00071CAD"/>
    <w:p w14:paraId="4765F9F8" w14:textId="77777777" w:rsidR="00071CAD" w:rsidRDefault="00071CAD" w:rsidP="00071CAD">
      <w:pPr>
        <w:pStyle w:val="TH"/>
      </w:pPr>
      <w:r>
        <w:t>Table 6.4.1.3.3-13B: MCPTT-MBMS-Usage-Info in SIP MESSAGE (Table 6.4.1.3.3-13a)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071CAD" w14:paraId="0A39FD67"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E3389CB" w14:textId="77777777" w:rsidR="00071CAD" w:rsidRDefault="00071CAD" w:rsidP="00C2336F">
            <w:pPr>
              <w:pStyle w:val="TAL"/>
              <w:rPr>
                <w:bCs/>
              </w:rPr>
            </w:pPr>
            <w:r>
              <w:t>Derivation Path: TS 24.379 [9], Clause F.2</w:t>
            </w:r>
          </w:p>
        </w:tc>
      </w:tr>
      <w:tr w:rsidR="00071CAD" w14:paraId="410E25FD"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hideMark/>
          </w:tcPr>
          <w:p w14:paraId="6DBB04EC" w14:textId="77777777" w:rsidR="00071CAD" w:rsidRDefault="00071CAD" w:rsidP="00C2336F">
            <w:pPr>
              <w:pStyle w:val="TAH"/>
            </w:pPr>
            <w:r>
              <w:t>Information Element</w:t>
            </w:r>
          </w:p>
        </w:tc>
        <w:tc>
          <w:tcPr>
            <w:tcW w:w="1844" w:type="dxa"/>
            <w:tcBorders>
              <w:top w:val="single" w:sz="4" w:space="0" w:color="auto"/>
              <w:left w:val="single" w:sz="4" w:space="0" w:color="auto"/>
              <w:bottom w:val="single" w:sz="4" w:space="0" w:color="auto"/>
              <w:right w:val="single" w:sz="4" w:space="0" w:color="auto"/>
            </w:tcBorders>
            <w:hideMark/>
          </w:tcPr>
          <w:p w14:paraId="3AB8CDE4"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5EBF7CEB"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73281C15"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64CA543A" w14:textId="77777777" w:rsidR="00071CAD" w:rsidRDefault="00071CAD" w:rsidP="00C2336F">
            <w:pPr>
              <w:pStyle w:val="TAH"/>
            </w:pPr>
            <w:r>
              <w:t>Condition</w:t>
            </w:r>
          </w:p>
        </w:tc>
      </w:tr>
      <w:tr w:rsidR="00071CAD" w14:paraId="7253FC92"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6D42A7C"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1844" w:type="dxa"/>
            <w:tcBorders>
              <w:top w:val="single" w:sz="4" w:space="0" w:color="auto"/>
              <w:left w:val="single" w:sz="4" w:space="0" w:color="auto"/>
              <w:bottom w:val="single" w:sz="4" w:space="0" w:color="auto"/>
              <w:right w:val="single" w:sz="4" w:space="0" w:color="auto"/>
            </w:tcBorders>
            <w:vAlign w:val="center"/>
          </w:tcPr>
          <w:p w14:paraId="246EAD24"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44F50C9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7F15793"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0B95DE5" w14:textId="77777777" w:rsidR="00071CAD" w:rsidRDefault="00071CAD" w:rsidP="00C2336F">
            <w:pPr>
              <w:pStyle w:val="TAL"/>
            </w:pPr>
          </w:p>
        </w:tc>
      </w:tr>
      <w:tr w:rsidR="00071CAD" w14:paraId="03B1EEA4"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B0D59D6" w14:textId="77777777" w:rsidR="00071CAD" w:rsidRDefault="00071CAD" w:rsidP="00C2336F">
            <w:pPr>
              <w:pStyle w:val="TAL"/>
            </w:pPr>
            <w:r>
              <w:t xml:space="preserve">  </w:t>
            </w:r>
            <w:proofErr w:type="spellStart"/>
            <w:r>
              <w:t>mbms</w:t>
            </w:r>
            <w:proofErr w:type="spellEnd"/>
            <w:r>
              <w:t>-listening-status</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A3C36B0"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230AF6E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76ADA94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F448BBE" w14:textId="77777777" w:rsidR="00071CAD" w:rsidRDefault="00071CAD" w:rsidP="00C2336F">
            <w:pPr>
              <w:pStyle w:val="TAL"/>
            </w:pPr>
          </w:p>
        </w:tc>
      </w:tr>
      <w:tr w:rsidR="00071CAD" w14:paraId="0E0B950D"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C1CAB5F" w14:textId="77777777" w:rsidR="00071CAD" w:rsidRDefault="00071CAD" w:rsidP="00C2336F">
            <w:pPr>
              <w:pStyle w:val="TAL"/>
            </w:pPr>
            <w:r>
              <w:t xml:space="preserve">  announcement</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2E73247"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A80B4AC"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69FED06"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054BE0B" w14:textId="77777777" w:rsidR="00071CAD" w:rsidRDefault="00071CAD" w:rsidP="00C2336F">
            <w:pPr>
              <w:pStyle w:val="TAL"/>
            </w:pPr>
          </w:p>
        </w:tc>
      </w:tr>
      <w:tr w:rsidR="00071CAD" w14:paraId="11535981"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D61BA29" w14:textId="77777777" w:rsidR="00071CAD" w:rsidRDefault="00071CAD" w:rsidP="00C2336F">
            <w:pPr>
              <w:pStyle w:val="TAL"/>
            </w:pPr>
            <w:r>
              <w:t xml:space="preserve">  version</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92F97B3"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11DBA1F2"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31E07451"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ADB1222" w14:textId="77777777" w:rsidR="00071CAD" w:rsidRDefault="00071CAD" w:rsidP="00C2336F">
            <w:pPr>
              <w:pStyle w:val="TAL"/>
            </w:pPr>
          </w:p>
        </w:tc>
      </w:tr>
      <w:tr w:rsidR="00071CAD" w14:paraId="28CF7185"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9D515A" w14:textId="77777777" w:rsidR="00071CAD" w:rsidRDefault="00071CAD" w:rsidP="00C2336F">
            <w:pPr>
              <w:pStyle w:val="TAL"/>
            </w:pPr>
            <w:r>
              <w:t xml:space="preserve">  </w:t>
            </w:r>
            <w:proofErr w:type="spellStart"/>
            <w:r>
              <w:t>anyExt</w:t>
            </w:r>
            <w:proofErr w:type="spellEnd"/>
          </w:p>
        </w:tc>
        <w:tc>
          <w:tcPr>
            <w:tcW w:w="1844" w:type="dxa"/>
            <w:tcBorders>
              <w:top w:val="single" w:sz="4" w:space="0" w:color="auto"/>
              <w:left w:val="single" w:sz="4" w:space="0" w:color="auto"/>
              <w:bottom w:val="single" w:sz="4" w:space="0" w:color="auto"/>
              <w:right w:val="single" w:sz="4" w:space="0" w:color="auto"/>
            </w:tcBorders>
            <w:vAlign w:val="center"/>
          </w:tcPr>
          <w:p w14:paraId="3F46B8F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1732E2AE"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62EE5D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034E8B0" w14:textId="77777777" w:rsidR="00071CAD" w:rsidRDefault="00071CAD" w:rsidP="00C2336F">
            <w:pPr>
              <w:pStyle w:val="TAL"/>
            </w:pPr>
          </w:p>
        </w:tc>
      </w:tr>
      <w:tr w:rsidR="00071CAD" w14:paraId="6D548329"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942BD07" w14:textId="77777777" w:rsidR="00071CAD" w:rsidRDefault="00071CAD" w:rsidP="00C2336F">
            <w:pPr>
              <w:pStyle w:val="TAL"/>
            </w:pPr>
            <w:r>
              <w:t xml:space="preserve">    </w:t>
            </w:r>
            <w:proofErr w:type="spellStart"/>
            <w:r>
              <w:t>mbms</w:t>
            </w:r>
            <w:proofErr w:type="spellEnd"/>
            <w:r>
              <w:t>-</w:t>
            </w:r>
            <w:proofErr w:type="spellStart"/>
            <w:r>
              <w:t>explicitMuSiK</w:t>
            </w:r>
            <w:proofErr w:type="spellEnd"/>
            <w:r>
              <w:t>-download</w:t>
            </w:r>
          </w:p>
        </w:tc>
        <w:tc>
          <w:tcPr>
            <w:tcW w:w="1844" w:type="dxa"/>
            <w:tcBorders>
              <w:top w:val="single" w:sz="4" w:space="0" w:color="auto"/>
              <w:left w:val="single" w:sz="4" w:space="0" w:color="auto"/>
              <w:bottom w:val="single" w:sz="4" w:space="0" w:color="auto"/>
              <w:right w:val="single" w:sz="4" w:space="0" w:color="auto"/>
            </w:tcBorders>
            <w:vAlign w:val="center"/>
          </w:tcPr>
          <w:p w14:paraId="505A9AD8"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3EF3407D"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4FDC418"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6588789" w14:textId="77777777" w:rsidR="00071CAD" w:rsidRDefault="00071CAD" w:rsidP="00C2336F">
            <w:pPr>
              <w:pStyle w:val="TAL"/>
            </w:pPr>
          </w:p>
        </w:tc>
      </w:tr>
      <w:tr w:rsidR="00071CAD" w14:paraId="6C632957" w14:textId="77777777" w:rsidTr="00C2336F">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E38A76A" w14:textId="77777777" w:rsidR="00071CAD" w:rsidRDefault="00071CAD" w:rsidP="00C2336F">
            <w:pPr>
              <w:pStyle w:val="TAL"/>
            </w:pPr>
            <w:r>
              <w:t xml:space="preserve">      group</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E7B8086" w14:textId="77777777" w:rsidR="00071CAD" w:rsidRDefault="00071CAD" w:rsidP="00C2336F">
            <w:pPr>
              <w:pStyle w:val="TAL"/>
            </w:pPr>
            <w:proofErr w:type="spellStart"/>
            <w:r>
              <w:rPr>
                <w:rFonts w:eastAsia="MS Mincho"/>
              </w:rPr>
              <w:t>px_MCPTT_Group_A_ID</w:t>
            </w:r>
            <w:proofErr w:type="spellEnd"/>
          </w:p>
        </w:tc>
        <w:tc>
          <w:tcPr>
            <w:tcW w:w="2126" w:type="dxa"/>
            <w:tcBorders>
              <w:top w:val="single" w:sz="4" w:space="0" w:color="auto"/>
              <w:left w:val="single" w:sz="4" w:space="0" w:color="auto"/>
              <w:bottom w:val="single" w:sz="4" w:space="0" w:color="auto"/>
              <w:right w:val="single" w:sz="4" w:space="0" w:color="auto"/>
            </w:tcBorders>
          </w:tcPr>
          <w:p w14:paraId="22FE678D"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14D76205"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5D80C78" w14:textId="77777777" w:rsidR="00071CAD" w:rsidRDefault="00071CAD" w:rsidP="00C2336F">
            <w:pPr>
              <w:pStyle w:val="TAL"/>
            </w:pPr>
          </w:p>
        </w:tc>
      </w:tr>
    </w:tbl>
    <w:p w14:paraId="3335CEF7" w14:textId="77777777" w:rsidR="00071CAD" w:rsidRDefault="00071CAD" w:rsidP="00071CAD"/>
    <w:p w14:paraId="3251A3FC" w14:textId="77777777" w:rsidR="00071CAD" w:rsidRDefault="00071CAD" w:rsidP="00071CAD">
      <w:pPr>
        <w:pStyle w:val="TH"/>
      </w:pPr>
      <w:r>
        <w:lastRenderedPageBreak/>
        <w:t>Table 6.4.1.3.3-14: MCPTT-MBMS-Usage-Info in SIP MESSAGE (Table 6.4.1.3.3-13)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071CAD" w14:paraId="64454B3F" w14:textId="77777777" w:rsidTr="00C2336F">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10CD49D" w14:textId="77777777" w:rsidR="00071CAD" w:rsidRDefault="00071CAD" w:rsidP="00C2336F">
            <w:pPr>
              <w:pStyle w:val="TAL"/>
              <w:rPr>
                <w:bCs/>
              </w:rPr>
            </w:pPr>
            <w:r>
              <w:t>Derivation Path: TS 24.379 [9], Clause F.2</w:t>
            </w:r>
          </w:p>
        </w:tc>
      </w:tr>
      <w:tr w:rsidR="00071CAD" w14:paraId="4957E4C1"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hideMark/>
          </w:tcPr>
          <w:p w14:paraId="5164A347" w14:textId="77777777" w:rsidR="00071CAD" w:rsidRDefault="00071CAD" w:rsidP="00C2336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CD8B59C" w14:textId="77777777" w:rsidR="00071CAD" w:rsidRDefault="00071CAD" w:rsidP="00C2336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40BBDAD8" w14:textId="77777777" w:rsidR="00071CAD" w:rsidRDefault="00071CAD" w:rsidP="00C2336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01C75AA7" w14:textId="77777777" w:rsidR="00071CAD" w:rsidRDefault="00071CAD" w:rsidP="00C2336F">
            <w:pPr>
              <w:pStyle w:val="TAH"/>
            </w:pPr>
            <w:r>
              <w:t>Reference</w:t>
            </w:r>
          </w:p>
        </w:tc>
        <w:tc>
          <w:tcPr>
            <w:tcW w:w="1133" w:type="dxa"/>
            <w:tcBorders>
              <w:top w:val="single" w:sz="4" w:space="0" w:color="auto"/>
              <w:left w:val="single" w:sz="4" w:space="0" w:color="auto"/>
              <w:bottom w:val="single" w:sz="4" w:space="0" w:color="auto"/>
              <w:right w:val="single" w:sz="4" w:space="0" w:color="auto"/>
            </w:tcBorders>
            <w:hideMark/>
          </w:tcPr>
          <w:p w14:paraId="57ED6566" w14:textId="77777777" w:rsidR="00071CAD" w:rsidRDefault="00071CAD" w:rsidP="00C2336F">
            <w:pPr>
              <w:pStyle w:val="TAH"/>
            </w:pPr>
            <w:r>
              <w:t>Condition</w:t>
            </w:r>
          </w:p>
        </w:tc>
      </w:tr>
      <w:tr w:rsidR="00071CAD" w14:paraId="4368E8A4"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EFA3C4" w14:textId="77777777" w:rsidR="00071CAD" w:rsidRDefault="00071CAD" w:rsidP="00C2336F">
            <w:pPr>
              <w:pStyle w:val="TAL"/>
            </w:pPr>
            <w:proofErr w:type="spellStart"/>
            <w:r>
              <w:t>mcptt</w:t>
            </w:r>
            <w:proofErr w:type="spellEnd"/>
            <w:r>
              <w:t>-</w:t>
            </w:r>
            <w:proofErr w:type="spellStart"/>
            <w:r>
              <w:t>mbms</w:t>
            </w:r>
            <w:proofErr w:type="spellEnd"/>
            <w:r>
              <w:t>-usage-info</w:t>
            </w:r>
          </w:p>
        </w:tc>
        <w:tc>
          <w:tcPr>
            <w:tcW w:w="2126" w:type="dxa"/>
            <w:tcBorders>
              <w:top w:val="single" w:sz="4" w:space="0" w:color="auto"/>
              <w:left w:val="single" w:sz="4" w:space="0" w:color="auto"/>
              <w:bottom w:val="single" w:sz="4" w:space="0" w:color="auto"/>
              <w:right w:val="single" w:sz="4" w:space="0" w:color="auto"/>
            </w:tcBorders>
            <w:vAlign w:val="center"/>
          </w:tcPr>
          <w:p w14:paraId="436A865F"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8B1C12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64AE7EF"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2B0603E" w14:textId="77777777" w:rsidR="00071CAD" w:rsidRDefault="00071CAD" w:rsidP="00C2336F">
            <w:pPr>
              <w:pStyle w:val="TAL"/>
            </w:pPr>
          </w:p>
        </w:tc>
      </w:tr>
      <w:tr w:rsidR="00071CAD" w14:paraId="721BFC59"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AB1A550"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tcPr>
          <w:p w14:paraId="7C1FAE59" w14:textId="77777777" w:rsidR="00071CAD" w:rsidRDefault="00071CAD" w:rsidP="00C2336F">
            <w:pPr>
              <w:pStyle w:val="TAL"/>
            </w:pPr>
          </w:p>
        </w:tc>
        <w:tc>
          <w:tcPr>
            <w:tcW w:w="2126" w:type="dxa"/>
            <w:tcBorders>
              <w:top w:val="single" w:sz="4" w:space="0" w:color="auto"/>
              <w:left w:val="single" w:sz="4" w:space="0" w:color="auto"/>
              <w:bottom w:val="single" w:sz="4" w:space="0" w:color="auto"/>
              <w:right w:val="single" w:sz="4" w:space="0" w:color="auto"/>
            </w:tcBorders>
          </w:tcPr>
          <w:p w14:paraId="667086B0"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5EBFF9C"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9B9A5D7" w14:textId="77777777" w:rsidR="00071CAD" w:rsidRDefault="00071CAD" w:rsidP="00C2336F">
            <w:pPr>
              <w:pStyle w:val="TAL"/>
            </w:pPr>
          </w:p>
        </w:tc>
      </w:tr>
      <w:tr w:rsidR="00071CAD" w14:paraId="30CD930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6ACDAF8" w14:textId="77777777" w:rsidR="00071CAD" w:rsidRDefault="00071CAD" w:rsidP="00C2336F">
            <w:pPr>
              <w:pStyle w:val="TAL"/>
            </w:pPr>
            <w:r>
              <w:t xml:space="preserve">    </w:t>
            </w:r>
            <w:proofErr w:type="spellStart"/>
            <w:r>
              <w:t>mbms</w:t>
            </w:r>
            <w:proofErr w:type="spellEnd"/>
            <w:r>
              <w:t>-listening-status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05920A8" w14:textId="77777777" w:rsidR="00071CAD" w:rsidRDefault="00071CAD" w:rsidP="00C2336F">
            <w:pPr>
              <w:pStyle w:val="TAL"/>
            </w:pPr>
            <w:r>
              <w:t>"not-listening"</w:t>
            </w:r>
          </w:p>
        </w:tc>
        <w:tc>
          <w:tcPr>
            <w:tcW w:w="2126" w:type="dxa"/>
            <w:tcBorders>
              <w:top w:val="single" w:sz="4" w:space="0" w:color="auto"/>
              <w:left w:val="single" w:sz="4" w:space="0" w:color="auto"/>
              <w:bottom w:val="single" w:sz="4" w:space="0" w:color="auto"/>
              <w:right w:val="single" w:sz="4" w:space="0" w:color="auto"/>
            </w:tcBorders>
          </w:tcPr>
          <w:p w14:paraId="1646883A"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AE4DF94"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96207AF" w14:textId="77777777" w:rsidR="00071CAD" w:rsidRDefault="00071CAD" w:rsidP="00C2336F">
            <w:pPr>
              <w:pStyle w:val="TAL"/>
            </w:pPr>
          </w:p>
        </w:tc>
      </w:tr>
      <w:tr w:rsidR="00071CAD" w14:paraId="315DA020"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8E2DD6" w14:textId="77777777" w:rsidR="00071CAD" w:rsidRDefault="00071CAD" w:rsidP="00C2336F">
            <w:pPr>
              <w:pStyle w:val="TAL"/>
            </w:pPr>
            <w:r>
              <w:t xml:space="preserve">    session-id</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E8150B8"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020284D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35AF6927"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561BB5D" w14:textId="77777777" w:rsidR="00071CAD" w:rsidRDefault="00071CAD" w:rsidP="00C2336F">
            <w:pPr>
              <w:pStyle w:val="TAL"/>
            </w:pPr>
          </w:p>
        </w:tc>
      </w:tr>
      <w:tr w:rsidR="00071CAD" w14:paraId="5E38FD82"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D4AE15" w14:textId="77777777" w:rsidR="00071CAD" w:rsidRDefault="00071CAD" w:rsidP="00C2336F">
            <w:pPr>
              <w:pStyle w:val="TAL"/>
            </w:pPr>
            <w:r>
              <w:t xml:space="preserve">    general-purpose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276040" w14:textId="77777777" w:rsidR="00071CAD" w:rsidRDefault="00071CAD" w:rsidP="00C2336F">
            <w:pPr>
              <w:pStyle w:val="TAL"/>
            </w:pPr>
            <w:r>
              <w:t>"false"</w:t>
            </w:r>
          </w:p>
        </w:tc>
        <w:tc>
          <w:tcPr>
            <w:tcW w:w="2126" w:type="dxa"/>
            <w:tcBorders>
              <w:top w:val="single" w:sz="4" w:space="0" w:color="auto"/>
              <w:left w:val="single" w:sz="4" w:space="0" w:color="auto"/>
              <w:bottom w:val="single" w:sz="4" w:space="0" w:color="auto"/>
              <w:right w:val="single" w:sz="4" w:space="0" w:color="auto"/>
            </w:tcBorders>
          </w:tcPr>
          <w:p w14:paraId="7AA46491"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0FB30F68"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362BEA7" w14:textId="77777777" w:rsidR="00071CAD" w:rsidRDefault="00071CAD" w:rsidP="00C2336F">
            <w:pPr>
              <w:pStyle w:val="TAL"/>
            </w:pPr>
          </w:p>
        </w:tc>
      </w:tr>
      <w:tr w:rsidR="00071CAD" w14:paraId="0E179A5D"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B625332" w14:textId="77777777" w:rsidR="00071CAD" w:rsidRDefault="00071CAD" w:rsidP="00C2336F">
            <w:pPr>
              <w:pStyle w:val="TAL"/>
            </w:pPr>
            <w:r>
              <w:t xml:space="preserve">    TMGI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61E7F61" w14:textId="77777777" w:rsidR="00071CAD" w:rsidRDefault="00071CAD" w:rsidP="00C2336F">
            <w:pPr>
              <w:pStyle w:val="TAL"/>
            </w:pPr>
            <w:r>
              <w:t>same value as the announcement in the SIP MESSAGE</w:t>
            </w:r>
          </w:p>
        </w:tc>
        <w:tc>
          <w:tcPr>
            <w:tcW w:w="2126" w:type="dxa"/>
            <w:tcBorders>
              <w:top w:val="single" w:sz="4" w:space="0" w:color="auto"/>
              <w:left w:val="single" w:sz="4" w:space="0" w:color="auto"/>
              <w:bottom w:val="single" w:sz="4" w:space="0" w:color="auto"/>
              <w:right w:val="single" w:sz="4" w:space="0" w:color="auto"/>
            </w:tcBorders>
          </w:tcPr>
          <w:p w14:paraId="2B097A64"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25A9131D"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24F0FA2" w14:textId="77777777" w:rsidR="00071CAD" w:rsidRDefault="00071CAD" w:rsidP="00C2336F">
            <w:pPr>
              <w:pStyle w:val="TAL"/>
            </w:pPr>
          </w:p>
        </w:tc>
      </w:tr>
      <w:tr w:rsidR="00071CAD" w14:paraId="454C1247"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A899377" w14:textId="77777777" w:rsidR="00071CAD" w:rsidRDefault="00071CAD" w:rsidP="00C2336F">
            <w:pPr>
              <w:pStyle w:val="TAL"/>
            </w:pPr>
            <w:r>
              <w:t xml:space="preserve">  announcement</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EB001D" w14:textId="77777777" w:rsidR="00071CAD" w:rsidRDefault="00071CAD" w:rsidP="00C2336F">
            <w:pPr>
              <w:pStyle w:val="TAL"/>
            </w:pPr>
            <w:r>
              <w:t>not present</w:t>
            </w:r>
          </w:p>
        </w:tc>
        <w:tc>
          <w:tcPr>
            <w:tcW w:w="2126" w:type="dxa"/>
            <w:tcBorders>
              <w:top w:val="single" w:sz="4" w:space="0" w:color="auto"/>
              <w:left w:val="single" w:sz="4" w:space="0" w:color="auto"/>
              <w:bottom w:val="single" w:sz="4" w:space="0" w:color="auto"/>
              <w:right w:val="single" w:sz="4" w:space="0" w:color="auto"/>
            </w:tcBorders>
          </w:tcPr>
          <w:p w14:paraId="3470481B" w14:textId="77777777" w:rsidR="00071CAD" w:rsidRDefault="00071CAD" w:rsidP="00C2336F">
            <w:pPr>
              <w:pStyle w:val="TAL"/>
            </w:pPr>
          </w:p>
        </w:tc>
        <w:tc>
          <w:tcPr>
            <w:tcW w:w="1418" w:type="dxa"/>
            <w:tcBorders>
              <w:top w:val="single" w:sz="4" w:space="0" w:color="auto"/>
              <w:left w:val="single" w:sz="4" w:space="0" w:color="auto"/>
              <w:bottom w:val="single" w:sz="4" w:space="0" w:color="auto"/>
              <w:right w:val="single" w:sz="4" w:space="0" w:color="auto"/>
            </w:tcBorders>
          </w:tcPr>
          <w:p w14:paraId="528AF90B"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880EE8B" w14:textId="77777777" w:rsidR="00071CAD" w:rsidRDefault="00071CAD" w:rsidP="00C2336F">
            <w:pPr>
              <w:pStyle w:val="TAL"/>
            </w:pPr>
          </w:p>
        </w:tc>
      </w:tr>
      <w:tr w:rsidR="00071CAD" w14:paraId="4633F94F" w14:textId="77777777" w:rsidTr="00C2336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660816" w14:textId="77777777" w:rsidR="00071CAD" w:rsidRDefault="00071CAD" w:rsidP="00C2336F">
            <w:pPr>
              <w:pStyle w:val="TAL"/>
            </w:pPr>
            <w:r>
              <w:t xml:space="preserve">  version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50E2BF" w14:textId="77777777" w:rsidR="00071CAD" w:rsidRDefault="00071CAD" w:rsidP="00C2336F">
            <w:pPr>
              <w:pStyle w:val="TAL"/>
            </w:pPr>
            <w:r>
              <w:t>"1"</w:t>
            </w:r>
          </w:p>
        </w:tc>
        <w:tc>
          <w:tcPr>
            <w:tcW w:w="2126" w:type="dxa"/>
            <w:tcBorders>
              <w:top w:val="single" w:sz="4" w:space="0" w:color="auto"/>
              <w:left w:val="single" w:sz="4" w:space="0" w:color="auto"/>
              <w:bottom w:val="single" w:sz="4" w:space="0" w:color="auto"/>
              <w:right w:val="single" w:sz="4" w:space="0" w:color="auto"/>
            </w:tcBorders>
          </w:tcPr>
          <w:p w14:paraId="0D17A06B" w14:textId="77777777" w:rsidR="00071CAD" w:rsidRDefault="00071CAD" w:rsidP="00C2336F">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E71D30E" w14:textId="77777777" w:rsidR="00071CAD" w:rsidRDefault="00071CAD" w:rsidP="00C2336F">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FBAA40A" w14:textId="77777777" w:rsidR="00071CAD" w:rsidRDefault="00071CAD" w:rsidP="00C2336F">
            <w:pPr>
              <w:pStyle w:val="TAL"/>
            </w:pPr>
          </w:p>
        </w:tc>
      </w:tr>
    </w:tbl>
    <w:p w14:paraId="52F03832" w14:textId="77777777" w:rsidR="00071CAD" w:rsidRDefault="00071CAD" w:rsidP="00071CAD"/>
    <w:p w14:paraId="64A8B09A" w14:textId="77777777" w:rsidR="00071CAD" w:rsidRDefault="00071CAD" w:rsidP="00071CAD">
      <w:pPr>
        <w:pStyle w:val="TH"/>
      </w:pPr>
      <w:r>
        <w:rPr>
          <w:b w:val="0"/>
        </w:rPr>
        <w:t>Table 6.4.1.3.3-19: Floor Idle (steps 27, 31, 39,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71CAD" w14:paraId="3029C9C9" w14:textId="77777777" w:rsidTr="00C2336F">
        <w:trPr>
          <w:cantSplit/>
        </w:trPr>
        <w:tc>
          <w:tcPr>
            <w:tcW w:w="9635" w:type="dxa"/>
            <w:tcBorders>
              <w:top w:val="single" w:sz="4" w:space="0" w:color="auto"/>
              <w:left w:val="single" w:sz="4" w:space="0" w:color="auto"/>
              <w:bottom w:val="single" w:sz="4" w:space="0" w:color="auto"/>
              <w:right w:val="single" w:sz="4" w:space="0" w:color="auto"/>
            </w:tcBorders>
            <w:hideMark/>
          </w:tcPr>
          <w:p w14:paraId="368BE700" w14:textId="77777777" w:rsidR="00071CAD" w:rsidRDefault="00071CAD" w:rsidP="00C2336F">
            <w:pPr>
              <w:pStyle w:val="TAL"/>
            </w:pPr>
            <w:r>
              <w:t>Derivation Path: TS 36.579-1 [2], Table 5.5.6.6-1, condition ACK</w:t>
            </w:r>
          </w:p>
        </w:tc>
      </w:tr>
    </w:tbl>
    <w:p w14:paraId="4E2EF53E" w14:textId="77777777" w:rsidR="00071CAD" w:rsidRDefault="00071CAD" w:rsidP="00071CAD"/>
    <w:p w14:paraId="7A832177" w14:textId="77777777" w:rsidR="00071CAD" w:rsidRDefault="00071CAD" w:rsidP="00071CAD">
      <w:pPr>
        <w:pStyle w:val="TH"/>
      </w:pPr>
      <w:r>
        <w:t>Table 6.4.1.3.3-21: Floor Granted (step 21, Table 6.4.1.3.2-1)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71CAD" w14:paraId="247809BB" w14:textId="77777777" w:rsidTr="00C2336F">
        <w:trPr>
          <w:cantSplit/>
        </w:trPr>
        <w:tc>
          <w:tcPr>
            <w:tcW w:w="9635" w:type="dxa"/>
            <w:tcBorders>
              <w:top w:val="single" w:sz="4" w:space="0" w:color="auto"/>
              <w:left w:val="single" w:sz="4" w:space="0" w:color="auto"/>
              <w:bottom w:val="single" w:sz="4" w:space="0" w:color="auto"/>
              <w:right w:val="single" w:sz="4" w:space="0" w:color="auto"/>
            </w:tcBorders>
            <w:hideMark/>
          </w:tcPr>
          <w:p w14:paraId="13A7B92F" w14:textId="77777777" w:rsidR="00071CAD" w:rsidRDefault="00071CAD" w:rsidP="00C2336F">
            <w:pPr>
              <w:pStyle w:val="TAL"/>
            </w:pPr>
            <w:r>
              <w:t>Derivation Path: TS 36.579-1 [2], Table 5.5.6.3-1, condition EMERGENCY-CALL. ACK</w:t>
            </w:r>
          </w:p>
        </w:tc>
      </w:tr>
    </w:tbl>
    <w:p w14:paraId="2C1A139E" w14:textId="77777777" w:rsidR="00071CAD" w:rsidRDefault="00071CAD" w:rsidP="00071CAD"/>
    <w:p w14:paraId="7F6F4F37" w14:textId="77777777" w:rsidR="00071CAD" w:rsidRDefault="00071CAD" w:rsidP="00071CAD">
      <w:pPr>
        <w:pStyle w:val="TH"/>
      </w:pPr>
      <w:r>
        <w:t>Table 6.4.1.3.3-</w:t>
      </w:r>
      <w:proofErr w:type="gramStart"/>
      <w:r>
        <w:t>21..</w:t>
      </w:r>
      <w:proofErr w:type="gramEnd"/>
      <w:r>
        <w:t>24: Void</w:t>
      </w:r>
    </w:p>
    <w:p w14:paraId="6C3EE15F" w14:textId="77777777" w:rsidR="00071CAD" w:rsidRDefault="00071CAD"/>
    <w:sectPr w:rsidR="00071C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40520534">
    <w:abstractNumId w:val="2"/>
  </w:num>
  <w:num w:numId="2" w16cid:durableId="1957446255">
    <w:abstractNumId w:val="1"/>
  </w:num>
  <w:num w:numId="3" w16cid:durableId="191920771">
    <w:abstractNumId w:val="12"/>
  </w:num>
  <w:num w:numId="4" w16cid:durableId="1693192241">
    <w:abstractNumId w:val="11"/>
  </w:num>
  <w:num w:numId="5" w16cid:durableId="623922203">
    <w:abstractNumId w:val="4"/>
  </w:num>
  <w:num w:numId="6" w16cid:durableId="1513956596">
    <w:abstractNumId w:val="8"/>
  </w:num>
  <w:num w:numId="7" w16cid:durableId="1909682160">
    <w:abstractNumId w:val="6"/>
  </w:num>
  <w:num w:numId="8" w16cid:durableId="1105468606">
    <w:abstractNumId w:val="9"/>
  </w:num>
  <w:num w:numId="9" w16cid:durableId="1104226750">
    <w:abstractNumId w:val="10"/>
  </w:num>
  <w:num w:numId="10" w16cid:durableId="7243741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0818836">
    <w:abstractNumId w:val="3"/>
  </w:num>
  <w:num w:numId="12" w16cid:durableId="1965768455">
    <w:abstractNumId w:val="7"/>
  </w:num>
  <w:num w:numId="13" w16cid:durableId="147818433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9D7"/>
    <w:rsid w:val="00030361"/>
    <w:rsid w:val="00071CAD"/>
    <w:rsid w:val="00137753"/>
    <w:rsid w:val="002B39D7"/>
    <w:rsid w:val="004A35FE"/>
    <w:rsid w:val="004C224B"/>
    <w:rsid w:val="00545CA9"/>
    <w:rsid w:val="00584456"/>
    <w:rsid w:val="005B49D5"/>
    <w:rsid w:val="005B531E"/>
    <w:rsid w:val="005F702F"/>
    <w:rsid w:val="005F7B37"/>
    <w:rsid w:val="00636E4F"/>
    <w:rsid w:val="00804B9E"/>
    <w:rsid w:val="0085417A"/>
    <w:rsid w:val="008B69FC"/>
    <w:rsid w:val="00A02E25"/>
    <w:rsid w:val="00CF36DB"/>
    <w:rsid w:val="00E40BE4"/>
    <w:rsid w:val="00F41914"/>
    <w:rsid w:val="00F47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4C3CC"/>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semiHidden/>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semiHidden/>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23</Pages>
  <Words>5833</Words>
  <Characters>33251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Satish Jha</cp:lastModifiedBy>
  <cp:revision>17</cp:revision>
  <dcterms:created xsi:type="dcterms:W3CDTF">2024-08-09T12:52:00Z</dcterms:created>
  <dcterms:modified xsi:type="dcterms:W3CDTF">2024-08-09T21:52:00Z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